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0D85907"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del w:id="4" w:author="Nokia" w:date="2022-01-06T08:51:00Z">
              <w:r w:rsidR="0073356B" w:rsidDel="00511F8C">
                <w:delText>5</w:delText>
              </w:r>
            </w:del>
            <w:ins w:id="5" w:author="Nokia" w:date="2022-01-06T08:51:00Z">
              <w:r w:rsidR="00511F8C">
                <w:t>6</w:t>
              </w:r>
            </w:ins>
            <w:r w:rsidRPr="009D45D0">
              <w:t>.</w:t>
            </w:r>
            <w:bookmarkEnd w:id="3"/>
            <w:r w:rsidR="0073356B">
              <w:t>0</w:t>
            </w:r>
            <w:r w:rsidR="0073356B" w:rsidRPr="009D45D0">
              <w:t xml:space="preserve"> </w:t>
            </w:r>
            <w:r w:rsidRPr="009D45D0">
              <w:rPr>
                <w:sz w:val="32"/>
              </w:rPr>
              <w:t>(</w:t>
            </w:r>
            <w:bookmarkStart w:id="6" w:name="issueDate"/>
            <w:del w:id="7" w:author="Nokia" w:date="2022-01-06T08:51:00Z">
              <w:r w:rsidR="004D4318" w:rsidRPr="009D45D0" w:rsidDel="00511F8C">
                <w:rPr>
                  <w:sz w:val="32"/>
                </w:rPr>
                <w:delText>2021</w:delText>
              </w:r>
            </w:del>
            <w:ins w:id="8" w:author="Nokia" w:date="2022-01-06T08:51:00Z">
              <w:r w:rsidR="00511F8C" w:rsidRPr="009D45D0">
                <w:rPr>
                  <w:sz w:val="32"/>
                </w:rPr>
                <w:t>202</w:t>
              </w:r>
              <w:r w:rsidR="00511F8C">
                <w:rPr>
                  <w:sz w:val="32"/>
                </w:rPr>
                <w:t>2</w:t>
              </w:r>
            </w:ins>
            <w:r w:rsidRPr="009D45D0">
              <w:rPr>
                <w:sz w:val="32"/>
              </w:rPr>
              <w:t>-</w:t>
            </w:r>
            <w:bookmarkEnd w:id="6"/>
            <w:del w:id="9" w:author="Nokia" w:date="2022-01-06T08:51:00Z">
              <w:r w:rsidR="00A73DF2" w:rsidDel="00511F8C">
                <w:rPr>
                  <w:sz w:val="32"/>
                </w:rPr>
                <w:delText>11</w:delText>
              </w:r>
            </w:del>
            <w:ins w:id="10" w:author="Nokia" w:date="2022-01-06T08:51:00Z">
              <w:r w:rsidR="00511F8C">
                <w:rPr>
                  <w:sz w:val="32"/>
                </w:rPr>
                <w:t>01</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11" w:name="spectype2"/>
            <w:r w:rsidR="00D57972" w:rsidRPr="009D45D0">
              <w:t>Report</w:t>
            </w:r>
            <w:bookmarkEnd w:id="11"/>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3F7B8F" w:rsidRPr="00803414">
              <w:t>Radio Access Networks;</w:t>
            </w:r>
          </w:p>
          <w:bookmarkEnd w:id="12"/>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5D4EC9">
              <w:rPr>
                <w:rStyle w:val="ZGSM"/>
              </w:rPr>
              <w:t>17</w:t>
            </w:r>
            <w:bookmarkEnd w:id="13"/>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4"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6"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9" w:name="copyrightDate"/>
            <w:r w:rsidRPr="00DB32AF">
              <w:rPr>
                <w:noProof/>
                <w:sz w:val="18"/>
              </w:rPr>
              <w:t>20</w:t>
            </w:r>
            <w:bookmarkEnd w:id="19"/>
            <w:r w:rsidR="00DB32AF" w:rsidRPr="00DB32AF">
              <w:rPr>
                <w:noProof/>
                <w:sz w:val="18"/>
              </w:rPr>
              <w:t>21</w:t>
            </w:r>
            <w:r w:rsidRPr="00133525">
              <w:rPr>
                <w:noProof/>
                <w:sz w:val="18"/>
              </w:rPr>
              <w:t>, 3GPP Organizational Partners (ARIB, ATIS, CCSA, ETSI, TSDSI, TTA, TTC).</w:t>
            </w:r>
            <w:bookmarkStart w:id="20" w:name="copyrightaddon"/>
            <w:bookmarkEnd w:id="20"/>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62AD11DE" w14:textId="77777777" w:rsidR="00E16509" w:rsidRDefault="00E16509" w:rsidP="00133525"/>
        </w:tc>
      </w:tr>
      <w:bookmarkEnd w:id="16"/>
    </w:tbl>
    <w:p w14:paraId="43985701" w14:textId="77777777" w:rsidR="00080512" w:rsidRPr="004D3578" w:rsidRDefault="00080512">
      <w:pPr>
        <w:pStyle w:val="TT"/>
      </w:pPr>
      <w:r w:rsidRPr="004D3578">
        <w:br w:type="page"/>
      </w:r>
      <w:bookmarkStart w:id="21" w:name="tableOfContents"/>
      <w:bookmarkEnd w:id="21"/>
      <w:r w:rsidRPr="004D3578">
        <w:lastRenderedPageBreak/>
        <w:t>Contents</w:t>
      </w:r>
    </w:p>
    <w:p w14:paraId="12985A9A" w14:textId="2E88B88D" w:rsidR="00390B28" w:rsidRPr="002E03A9"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390B28">
        <w:t>Foreword</w:t>
      </w:r>
      <w:r w:rsidR="00390B28">
        <w:tab/>
      </w:r>
      <w:r w:rsidR="00390B28">
        <w:fldChar w:fldCharType="begin"/>
      </w:r>
      <w:r w:rsidR="00390B28">
        <w:instrText xml:space="preserve"> PAGEREF _Toc87881691 \h </w:instrText>
      </w:r>
      <w:r w:rsidR="00390B28">
        <w:fldChar w:fldCharType="separate"/>
      </w:r>
      <w:r w:rsidR="00390B28">
        <w:t>4</w:t>
      </w:r>
      <w:r w:rsidR="00390B28">
        <w:fldChar w:fldCharType="end"/>
      </w:r>
    </w:p>
    <w:p w14:paraId="79D87A18" w14:textId="7CA8FAE4" w:rsidR="00390B28" w:rsidRPr="002E03A9" w:rsidRDefault="00390B28">
      <w:pPr>
        <w:pStyle w:val="TOC1"/>
        <w:rPr>
          <w:rFonts w:asciiTheme="minorHAnsi" w:eastAsiaTheme="minorEastAsia" w:hAnsiTheme="minorHAnsi" w:cstheme="minorBidi"/>
          <w:szCs w:val="22"/>
          <w:lang w:val="en-US" w:eastAsia="da-DK"/>
        </w:rPr>
      </w:pPr>
      <w:r>
        <w:t>1</w:t>
      </w:r>
      <w:r w:rsidRPr="002E03A9">
        <w:rPr>
          <w:rFonts w:asciiTheme="minorHAnsi" w:eastAsiaTheme="minorEastAsia" w:hAnsiTheme="minorHAnsi" w:cstheme="minorBidi"/>
          <w:szCs w:val="22"/>
          <w:lang w:val="en-US" w:eastAsia="da-DK"/>
        </w:rPr>
        <w:tab/>
      </w:r>
      <w:r>
        <w:t>Scope</w:t>
      </w:r>
      <w:r>
        <w:tab/>
      </w:r>
      <w:r>
        <w:fldChar w:fldCharType="begin"/>
      </w:r>
      <w:r>
        <w:instrText xml:space="preserve"> PAGEREF _Toc87881692 \h </w:instrText>
      </w:r>
      <w:r>
        <w:fldChar w:fldCharType="separate"/>
      </w:r>
      <w:r>
        <w:t>6</w:t>
      </w:r>
      <w:r>
        <w:fldChar w:fldCharType="end"/>
      </w:r>
    </w:p>
    <w:p w14:paraId="00D0D4BF" w14:textId="6D459B46" w:rsidR="00390B28" w:rsidRPr="002E03A9" w:rsidRDefault="00390B28">
      <w:pPr>
        <w:pStyle w:val="TOC1"/>
        <w:rPr>
          <w:rFonts w:asciiTheme="minorHAnsi" w:eastAsiaTheme="minorEastAsia" w:hAnsiTheme="minorHAnsi" w:cstheme="minorBidi"/>
          <w:szCs w:val="22"/>
          <w:lang w:val="en-US" w:eastAsia="da-DK"/>
        </w:rPr>
      </w:pPr>
      <w:r>
        <w:t>2</w:t>
      </w:r>
      <w:r w:rsidRPr="002E03A9">
        <w:rPr>
          <w:rFonts w:asciiTheme="minorHAnsi" w:eastAsiaTheme="minorEastAsia" w:hAnsiTheme="minorHAnsi" w:cstheme="minorBidi"/>
          <w:szCs w:val="22"/>
          <w:lang w:val="en-US" w:eastAsia="da-DK"/>
        </w:rPr>
        <w:tab/>
      </w:r>
      <w:r>
        <w:t>References</w:t>
      </w:r>
      <w:r>
        <w:tab/>
      </w:r>
      <w:r>
        <w:fldChar w:fldCharType="begin"/>
      </w:r>
      <w:r>
        <w:instrText xml:space="preserve"> PAGEREF _Toc87881693 \h </w:instrText>
      </w:r>
      <w:r>
        <w:fldChar w:fldCharType="separate"/>
      </w:r>
      <w:r>
        <w:t>6</w:t>
      </w:r>
      <w:r>
        <w:fldChar w:fldCharType="end"/>
      </w:r>
    </w:p>
    <w:p w14:paraId="667E57C2" w14:textId="39938518" w:rsidR="00390B28" w:rsidRPr="002E03A9" w:rsidRDefault="00390B28">
      <w:pPr>
        <w:pStyle w:val="TOC1"/>
        <w:rPr>
          <w:rFonts w:asciiTheme="minorHAnsi" w:eastAsiaTheme="minorEastAsia" w:hAnsiTheme="minorHAnsi" w:cstheme="minorBidi"/>
          <w:szCs w:val="22"/>
          <w:lang w:val="en-US" w:eastAsia="da-DK"/>
        </w:rPr>
      </w:pPr>
      <w:r>
        <w:t>3</w:t>
      </w:r>
      <w:r w:rsidRPr="002E03A9">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_Toc87881694 \h </w:instrText>
      </w:r>
      <w:r>
        <w:fldChar w:fldCharType="separate"/>
      </w:r>
      <w:r>
        <w:t>6</w:t>
      </w:r>
      <w:r>
        <w:fldChar w:fldCharType="end"/>
      </w:r>
    </w:p>
    <w:p w14:paraId="17F9AC69" w14:textId="1640EEA0" w:rsidR="00390B28" w:rsidRPr="002E03A9" w:rsidRDefault="00390B28">
      <w:pPr>
        <w:pStyle w:val="TOC2"/>
        <w:rPr>
          <w:rFonts w:asciiTheme="minorHAnsi" w:eastAsiaTheme="minorEastAsia" w:hAnsiTheme="minorHAnsi" w:cstheme="minorBidi"/>
          <w:sz w:val="22"/>
          <w:szCs w:val="22"/>
          <w:lang w:val="en-US" w:eastAsia="da-DK"/>
        </w:rPr>
      </w:pPr>
      <w:r>
        <w:t>3.1</w:t>
      </w:r>
      <w:r w:rsidRPr="002E03A9">
        <w:rPr>
          <w:rFonts w:asciiTheme="minorHAnsi" w:eastAsiaTheme="minorEastAsia" w:hAnsiTheme="minorHAnsi" w:cstheme="minorBidi"/>
          <w:sz w:val="22"/>
          <w:szCs w:val="22"/>
          <w:lang w:val="en-US" w:eastAsia="da-DK"/>
        </w:rPr>
        <w:tab/>
      </w:r>
      <w:r>
        <w:t>Terms</w:t>
      </w:r>
      <w:r>
        <w:tab/>
      </w:r>
      <w:r>
        <w:fldChar w:fldCharType="begin"/>
      </w:r>
      <w:r>
        <w:instrText xml:space="preserve"> PAGEREF _Toc87881695 \h </w:instrText>
      </w:r>
      <w:r>
        <w:fldChar w:fldCharType="separate"/>
      </w:r>
      <w:r>
        <w:t>6</w:t>
      </w:r>
      <w:r>
        <w:fldChar w:fldCharType="end"/>
      </w:r>
    </w:p>
    <w:p w14:paraId="6057EB8B" w14:textId="4F896718" w:rsidR="00390B28" w:rsidRPr="002E03A9" w:rsidRDefault="00390B28">
      <w:pPr>
        <w:pStyle w:val="TOC2"/>
        <w:rPr>
          <w:rFonts w:asciiTheme="minorHAnsi" w:eastAsiaTheme="minorEastAsia" w:hAnsiTheme="minorHAnsi" w:cstheme="minorBidi"/>
          <w:sz w:val="22"/>
          <w:szCs w:val="22"/>
          <w:lang w:val="en-US" w:eastAsia="da-DK"/>
        </w:rPr>
      </w:pPr>
      <w:r>
        <w:t>3.2</w:t>
      </w:r>
      <w:r w:rsidRPr="002E03A9">
        <w:rPr>
          <w:rFonts w:asciiTheme="minorHAnsi" w:eastAsiaTheme="minorEastAsia" w:hAnsiTheme="minorHAnsi" w:cstheme="minorBidi"/>
          <w:sz w:val="22"/>
          <w:szCs w:val="22"/>
          <w:lang w:val="en-US" w:eastAsia="da-DK"/>
        </w:rPr>
        <w:tab/>
      </w:r>
      <w:r>
        <w:t>Symbols</w:t>
      </w:r>
      <w:r>
        <w:tab/>
      </w:r>
      <w:r>
        <w:fldChar w:fldCharType="begin"/>
      </w:r>
      <w:r>
        <w:instrText xml:space="preserve"> PAGEREF _Toc87881696 \h </w:instrText>
      </w:r>
      <w:r>
        <w:fldChar w:fldCharType="separate"/>
      </w:r>
      <w:r>
        <w:t>6</w:t>
      </w:r>
      <w:r>
        <w:fldChar w:fldCharType="end"/>
      </w:r>
    </w:p>
    <w:p w14:paraId="27F42491" w14:textId="10106D97" w:rsidR="00390B28" w:rsidRPr="002E03A9" w:rsidRDefault="00390B28">
      <w:pPr>
        <w:pStyle w:val="TOC2"/>
        <w:rPr>
          <w:rFonts w:asciiTheme="minorHAnsi" w:eastAsiaTheme="minorEastAsia" w:hAnsiTheme="minorHAnsi" w:cstheme="minorBidi"/>
          <w:sz w:val="22"/>
          <w:szCs w:val="22"/>
          <w:lang w:val="en-US" w:eastAsia="da-DK"/>
        </w:rPr>
      </w:pPr>
      <w:r>
        <w:t>3.3</w:t>
      </w:r>
      <w:r w:rsidRPr="002E03A9">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_Toc87881697 \h </w:instrText>
      </w:r>
      <w:r>
        <w:fldChar w:fldCharType="separate"/>
      </w:r>
      <w:r>
        <w:t>7</w:t>
      </w:r>
      <w:r>
        <w:fldChar w:fldCharType="end"/>
      </w:r>
    </w:p>
    <w:p w14:paraId="5C2B85D2" w14:textId="756B0AC3" w:rsidR="00390B28" w:rsidRPr="002E03A9" w:rsidRDefault="00390B28">
      <w:pPr>
        <w:pStyle w:val="TOC1"/>
        <w:rPr>
          <w:rFonts w:asciiTheme="minorHAnsi" w:eastAsiaTheme="minorEastAsia" w:hAnsiTheme="minorHAnsi" w:cstheme="minorBidi"/>
          <w:szCs w:val="22"/>
          <w:lang w:val="en-US" w:eastAsia="da-DK"/>
        </w:rPr>
      </w:pPr>
      <w:r>
        <w:t>4</w:t>
      </w:r>
      <w:r w:rsidRPr="002E03A9">
        <w:rPr>
          <w:rFonts w:asciiTheme="minorHAnsi" w:eastAsiaTheme="minorEastAsia" w:hAnsiTheme="minorHAnsi" w:cstheme="minorBidi"/>
          <w:szCs w:val="22"/>
          <w:lang w:val="en-US" w:eastAsia="da-DK"/>
        </w:rPr>
        <w:tab/>
      </w:r>
      <w:r>
        <w:t>Background</w:t>
      </w:r>
      <w:r>
        <w:tab/>
      </w:r>
      <w:r>
        <w:fldChar w:fldCharType="begin"/>
      </w:r>
      <w:r>
        <w:instrText xml:space="preserve"> PAGEREF _Toc87881698 \h </w:instrText>
      </w:r>
      <w:r>
        <w:fldChar w:fldCharType="separate"/>
      </w:r>
      <w:r>
        <w:t>7</w:t>
      </w:r>
      <w:r>
        <w:fldChar w:fldCharType="end"/>
      </w:r>
    </w:p>
    <w:p w14:paraId="0CB9BD82" w14:textId="2F910C0A" w:rsidR="00390B28" w:rsidRPr="002E03A9" w:rsidRDefault="00390B28">
      <w:pPr>
        <w:pStyle w:val="TOC1"/>
        <w:rPr>
          <w:rFonts w:asciiTheme="minorHAnsi" w:eastAsiaTheme="minorEastAsia" w:hAnsiTheme="minorHAnsi" w:cstheme="minorBidi"/>
          <w:szCs w:val="22"/>
          <w:lang w:val="en-US" w:eastAsia="da-DK"/>
        </w:rPr>
      </w:pPr>
      <w:r>
        <w:t>5</w:t>
      </w:r>
      <w:r w:rsidRPr="002E03A9">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_Toc87881699 \h </w:instrText>
      </w:r>
      <w:r>
        <w:fldChar w:fldCharType="separate"/>
      </w:r>
      <w:r>
        <w:t>7</w:t>
      </w:r>
      <w:r>
        <w:fldChar w:fldCharType="end"/>
      </w:r>
    </w:p>
    <w:p w14:paraId="4CA7CD23" w14:textId="0BA0181F" w:rsidR="00390B28" w:rsidRPr="002E03A9" w:rsidRDefault="00390B28">
      <w:pPr>
        <w:pStyle w:val="TOC2"/>
        <w:rPr>
          <w:rFonts w:asciiTheme="minorHAnsi" w:eastAsiaTheme="minorEastAsia" w:hAnsiTheme="minorHAnsi" w:cstheme="minorBidi"/>
          <w:sz w:val="22"/>
          <w:szCs w:val="22"/>
          <w:lang w:val="en-US" w:eastAsia="da-DK"/>
        </w:rPr>
      </w:pPr>
      <w:r>
        <w:t>5.1</w:t>
      </w:r>
      <w:r w:rsidRPr="002E03A9">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_Toc87881700 \h </w:instrText>
      </w:r>
      <w:r>
        <w:fldChar w:fldCharType="separate"/>
      </w:r>
      <w:r>
        <w:t>7</w:t>
      </w:r>
      <w:r>
        <w:fldChar w:fldCharType="end"/>
      </w:r>
    </w:p>
    <w:p w14:paraId="5C75984C" w14:textId="45E9825E" w:rsidR="00390B28" w:rsidRPr="002E03A9" w:rsidRDefault="00390B28">
      <w:pPr>
        <w:pStyle w:val="TOC2"/>
        <w:rPr>
          <w:rFonts w:asciiTheme="minorHAnsi" w:eastAsiaTheme="minorEastAsia" w:hAnsiTheme="minorHAnsi" w:cstheme="minorBidi"/>
          <w:sz w:val="22"/>
          <w:szCs w:val="22"/>
          <w:lang w:val="en-US" w:eastAsia="da-DK"/>
        </w:rPr>
      </w:pPr>
      <w:r>
        <w:t>5.2</w:t>
      </w:r>
      <w:r w:rsidRPr="002E03A9">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_Toc87881701 \h </w:instrText>
      </w:r>
      <w:r>
        <w:fldChar w:fldCharType="separate"/>
      </w:r>
      <w:r>
        <w:t>7</w:t>
      </w:r>
      <w:r>
        <w:fldChar w:fldCharType="end"/>
      </w:r>
    </w:p>
    <w:p w14:paraId="26607A9F" w14:textId="1DE1D0F4" w:rsidR="00390B28" w:rsidRPr="002E03A9" w:rsidRDefault="00390B28">
      <w:pPr>
        <w:pStyle w:val="TOC3"/>
        <w:rPr>
          <w:rFonts w:asciiTheme="minorHAnsi" w:eastAsiaTheme="minorEastAsia" w:hAnsiTheme="minorHAnsi" w:cstheme="minorBidi"/>
          <w:sz w:val="22"/>
          <w:szCs w:val="22"/>
          <w:lang w:val="en-US" w:eastAsia="da-DK"/>
        </w:rPr>
      </w:pPr>
      <w:r>
        <w:t>5.2.2</w:t>
      </w:r>
      <w:r w:rsidRPr="002E03A9">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_Toc87881702 \h </w:instrText>
      </w:r>
      <w:r>
        <w:fldChar w:fldCharType="separate"/>
      </w:r>
      <w:r>
        <w:t>7</w:t>
      </w:r>
      <w:r>
        <w:fldChar w:fldCharType="end"/>
      </w:r>
    </w:p>
    <w:p w14:paraId="5E4CE586" w14:textId="68FF22A4" w:rsidR="00390B28" w:rsidRPr="002E03A9" w:rsidRDefault="00390B28">
      <w:pPr>
        <w:pStyle w:val="TOC1"/>
        <w:rPr>
          <w:rFonts w:asciiTheme="minorHAnsi" w:eastAsiaTheme="minorEastAsia" w:hAnsiTheme="minorHAnsi" w:cstheme="minorBidi"/>
          <w:szCs w:val="22"/>
          <w:lang w:val="en-US" w:eastAsia="da-DK"/>
        </w:rPr>
      </w:pPr>
      <w:r>
        <w:t>6</w:t>
      </w:r>
      <w:r w:rsidRPr="002E03A9">
        <w:rPr>
          <w:rFonts w:asciiTheme="minorHAnsi" w:eastAsiaTheme="minorEastAsia" w:hAnsiTheme="minorHAnsi" w:cstheme="minorBidi"/>
          <w:szCs w:val="22"/>
          <w:lang w:val="en-US" w:eastAsia="da-DK"/>
        </w:rPr>
        <w:tab/>
      </w:r>
      <w:r>
        <w:t>RF requirements</w:t>
      </w:r>
      <w:r>
        <w:tab/>
      </w:r>
      <w:r>
        <w:fldChar w:fldCharType="begin"/>
      </w:r>
      <w:r>
        <w:instrText xml:space="preserve"> PAGEREF _Toc87881703 \h </w:instrText>
      </w:r>
      <w:r>
        <w:fldChar w:fldCharType="separate"/>
      </w:r>
      <w:r>
        <w:t>8</w:t>
      </w:r>
      <w:r>
        <w:fldChar w:fldCharType="end"/>
      </w:r>
    </w:p>
    <w:p w14:paraId="470E359F" w14:textId="4B6965D1" w:rsidR="00390B28" w:rsidRPr="002E03A9" w:rsidRDefault="00390B28">
      <w:pPr>
        <w:pStyle w:val="TOC2"/>
        <w:rPr>
          <w:rFonts w:asciiTheme="minorHAnsi" w:eastAsiaTheme="minorEastAsia" w:hAnsiTheme="minorHAnsi" w:cstheme="minorBidi"/>
          <w:sz w:val="22"/>
          <w:szCs w:val="22"/>
          <w:lang w:val="en-US" w:eastAsia="da-DK"/>
        </w:rPr>
      </w:pPr>
      <w:r>
        <w:t>6.1</w:t>
      </w:r>
      <w:r w:rsidRPr="002E03A9">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_Toc87881704 \h </w:instrText>
      </w:r>
      <w:r>
        <w:fldChar w:fldCharType="separate"/>
      </w:r>
      <w:r>
        <w:t>8</w:t>
      </w:r>
      <w:r>
        <w:fldChar w:fldCharType="end"/>
      </w:r>
    </w:p>
    <w:p w14:paraId="072BFCD7" w14:textId="67EA4C52" w:rsidR="00390B28" w:rsidRPr="002E03A9" w:rsidRDefault="00390B28">
      <w:pPr>
        <w:pStyle w:val="TOC3"/>
        <w:rPr>
          <w:rFonts w:asciiTheme="minorHAnsi" w:eastAsiaTheme="minorEastAsia" w:hAnsiTheme="minorHAnsi" w:cstheme="minorBidi"/>
          <w:sz w:val="22"/>
          <w:szCs w:val="22"/>
          <w:lang w:val="en-US" w:eastAsia="da-DK"/>
        </w:rPr>
      </w:pPr>
      <w:r>
        <w:t>6.1.1</w:t>
      </w:r>
      <w:r w:rsidRPr="002E03A9">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_Toc87881705 \h </w:instrText>
      </w:r>
      <w:r>
        <w:fldChar w:fldCharType="separate"/>
      </w:r>
      <w:r>
        <w:t>8</w:t>
      </w:r>
      <w:r>
        <w:fldChar w:fldCharType="end"/>
      </w:r>
    </w:p>
    <w:p w14:paraId="3D8F830C" w14:textId="5F6EDE0F" w:rsidR="00390B28" w:rsidRPr="002E03A9" w:rsidRDefault="00390B28">
      <w:pPr>
        <w:pStyle w:val="TOC4"/>
        <w:rPr>
          <w:rFonts w:asciiTheme="minorHAnsi" w:eastAsiaTheme="minorEastAsia" w:hAnsiTheme="minorHAnsi" w:cstheme="minorBidi"/>
          <w:sz w:val="22"/>
          <w:szCs w:val="22"/>
          <w:lang w:val="en-US" w:eastAsia="da-DK"/>
        </w:rPr>
      </w:pPr>
      <w:r>
        <w:t>6.1.1.1</w:t>
      </w:r>
      <w:r w:rsidRPr="002E03A9">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_Toc87881706 \h </w:instrText>
      </w:r>
      <w:r>
        <w:fldChar w:fldCharType="separate"/>
      </w:r>
      <w:r>
        <w:t>8</w:t>
      </w:r>
      <w:r>
        <w:fldChar w:fldCharType="end"/>
      </w:r>
    </w:p>
    <w:p w14:paraId="45A32D04" w14:textId="49DF808A" w:rsidR="00390B28" w:rsidRPr="002E03A9" w:rsidRDefault="00390B28">
      <w:pPr>
        <w:pStyle w:val="TOC4"/>
        <w:rPr>
          <w:rFonts w:asciiTheme="minorHAnsi" w:eastAsiaTheme="minorEastAsia" w:hAnsiTheme="minorHAnsi" w:cstheme="minorBidi"/>
          <w:sz w:val="22"/>
          <w:szCs w:val="22"/>
          <w:lang w:val="en-US" w:eastAsia="da-DK"/>
        </w:rPr>
      </w:pPr>
      <w:r>
        <w:t>6.1.1.2</w:t>
      </w:r>
      <w:r w:rsidRPr="002E03A9">
        <w:rPr>
          <w:rFonts w:asciiTheme="minorHAnsi" w:eastAsiaTheme="minorEastAsia" w:hAnsiTheme="minorHAnsi" w:cstheme="minorBidi"/>
          <w:sz w:val="22"/>
          <w:szCs w:val="22"/>
          <w:lang w:val="en-US" w:eastAsia="da-DK"/>
        </w:rPr>
        <w:tab/>
      </w:r>
      <w:r>
        <w:t>A-MPR for a NS(s) for the full 6GHz NR unlicensed operation</w:t>
      </w:r>
      <w:r>
        <w:tab/>
      </w:r>
      <w:r>
        <w:fldChar w:fldCharType="begin"/>
      </w:r>
      <w:r>
        <w:instrText xml:space="preserve"> PAGEREF _Toc87881707 \h </w:instrText>
      </w:r>
      <w:r>
        <w:fldChar w:fldCharType="separate"/>
      </w:r>
      <w:r>
        <w:t>12</w:t>
      </w:r>
      <w:r>
        <w:fldChar w:fldCharType="end"/>
      </w:r>
    </w:p>
    <w:p w14:paraId="2002BB23" w14:textId="72922A26" w:rsidR="00390B28" w:rsidRPr="002E03A9" w:rsidRDefault="00390B28">
      <w:pPr>
        <w:pStyle w:val="TOC5"/>
        <w:rPr>
          <w:rFonts w:asciiTheme="minorHAnsi" w:eastAsiaTheme="minorEastAsia" w:hAnsiTheme="minorHAnsi" w:cstheme="minorBidi"/>
          <w:sz w:val="22"/>
          <w:szCs w:val="22"/>
          <w:lang w:val="en-US" w:eastAsia="da-DK"/>
        </w:rPr>
      </w:pPr>
      <w:r>
        <w:t>6.1.1.2.1</w:t>
      </w:r>
      <w:r w:rsidRPr="002E03A9">
        <w:rPr>
          <w:rFonts w:asciiTheme="minorHAnsi" w:eastAsiaTheme="minorEastAsia" w:hAnsiTheme="minorHAnsi" w:cstheme="minorBidi"/>
          <w:sz w:val="22"/>
          <w:szCs w:val="22"/>
          <w:lang w:val="en-US" w:eastAsia="da-DK"/>
        </w:rPr>
        <w:tab/>
      </w:r>
      <w:r>
        <w:t>Canada</w:t>
      </w:r>
      <w:r>
        <w:tab/>
      </w:r>
      <w:r>
        <w:fldChar w:fldCharType="begin"/>
      </w:r>
      <w:r>
        <w:instrText xml:space="preserve"> PAGEREF _Toc87881708 \h </w:instrText>
      </w:r>
      <w:r>
        <w:fldChar w:fldCharType="separate"/>
      </w:r>
      <w:r>
        <w:t>12</w:t>
      </w:r>
      <w:r>
        <w:fldChar w:fldCharType="end"/>
      </w:r>
    </w:p>
    <w:p w14:paraId="23D1E889" w14:textId="3CC93FF1" w:rsidR="00390B28" w:rsidRPr="002E03A9" w:rsidRDefault="00390B28">
      <w:pPr>
        <w:pStyle w:val="TOC5"/>
        <w:rPr>
          <w:rFonts w:asciiTheme="minorHAnsi" w:eastAsiaTheme="minorEastAsia" w:hAnsiTheme="minorHAnsi" w:cstheme="minorBidi"/>
          <w:sz w:val="22"/>
          <w:szCs w:val="22"/>
          <w:lang w:val="en-US" w:eastAsia="da-DK"/>
        </w:rPr>
      </w:pPr>
      <w:r>
        <w:t>6.1.1.2.2</w:t>
      </w:r>
      <w:r w:rsidRPr="002E03A9">
        <w:rPr>
          <w:rFonts w:asciiTheme="minorHAnsi" w:eastAsiaTheme="minorEastAsia" w:hAnsiTheme="minorHAnsi" w:cstheme="minorBidi"/>
          <w:sz w:val="22"/>
          <w:szCs w:val="22"/>
          <w:lang w:val="en-US" w:eastAsia="da-DK"/>
        </w:rPr>
        <w:tab/>
      </w:r>
      <w:r>
        <w:t>South Korea</w:t>
      </w:r>
      <w:r>
        <w:tab/>
      </w:r>
      <w:r>
        <w:fldChar w:fldCharType="begin"/>
      </w:r>
      <w:r>
        <w:instrText xml:space="preserve"> PAGEREF _Toc87881709 \h </w:instrText>
      </w:r>
      <w:r>
        <w:fldChar w:fldCharType="separate"/>
      </w:r>
      <w:r>
        <w:t>12</w:t>
      </w:r>
      <w:r>
        <w:fldChar w:fldCharType="end"/>
      </w:r>
    </w:p>
    <w:p w14:paraId="46D299CC" w14:textId="31699E02" w:rsidR="00390B28" w:rsidRPr="002E03A9" w:rsidRDefault="00390B28">
      <w:pPr>
        <w:pStyle w:val="TOC5"/>
        <w:rPr>
          <w:rFonts w:asciiTheme="minorHAnsi" w:eastAsiaTheme="minorEastAsia" w:hAnsiTheme="minorHAnsi" w:cstheme="minorBidi"/>
          <w:sz w:val="22"/>
          <w:szCs w:val="22"/>
          <w:lang w:val="en-US" w:eastAsia="da-DK"/>
        </w:rPr>
      </w:pPr>
      <w:r>
        <w:t>6.1.1.2.3</w:t>
      </w:r>
      <w:r w:rsidRPr="002E03A9">
        <w:rPr>
          <w:rFonts w:asciiTheme="minorHAnsi" w:eastAsiaTheme="minorEastAsia" w:hAnsiTheme="minorHAnsi" w:cstheme="minorBidi"/>
          <w:sz w:val="22"/>
          <w:szCs w:val="22"/>
          <w:lang w:val="en-US" w:eastAsia="da-DK"/>
        </w:rPr>
        <w:tab/>
      </w:r>
      <w:r>
        <w:t>Peru and Chile</w:t>
      </w:r>
      <w:r>
        <w:tab/>
      </w:r>
      <w:r>
        <w:fldChar w:fldCharType="begin"/>
      </w:r>
      <w:r>
        <w:instrText xml:space="preserve"> PAGEREF _Toc87881710 \h </w:instrText>
      </w:r>
      <w:r>
        <w:fldChar w:fldCharType="separate"/>
      </w:r>
      <w:r>
        <w:t>13</w:t>
      </w:r>
      <w:r>
        <w:fldChar w:fldCharType="end"/>
      </w:r>
    </w:p>
    <w:p w14:paraId="186312A2" w14:textId="2EB121B5" w:rsidR="00390B28" w:rsidRPr="002E03A9" w:rsidRDefault="00390B28">
      <w:pPr>
        <w:pStyle w:val="TOC2"/>
        <w:rPr>
          <w:rFonts w:asciiTheme="minorHAnsi" w:eastAsiaTheme="minorEastAsia" w:hAnsiTheme="minorHAnsi" w:cstheme="minorBidi"/>
          <w:sz w:val="22"/>
          <w:szCs w:val="22"/>
          <w:lang w:val="en-US" w:eastAsia="da-DK"/>
        </w:rPr>
      </w:pPr>
      <w:r>
        <w:t>6.2</w:t>
      </w:r>
      <w:r w:rsidRPr="002E03A9">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_Toc87881711 \h </w:instrText>
      </w:r>
      <w:r>
        <w:fldChar w:fldCharType="separate"/>
      </w:r>
      <w:r>
        <w:t>13</w:t>
      </w:r>
      <w:r>
        <w:fldChar w:fldCharType="end"/>
      </w:r>
    </w:p>
    <w:p w14:paraId="2BCE9D6E" w14:textId="38B5372C" w:rsidR="00390B28" w:rsidRPr="002E03A9" w:rsidRDefault="00390B28">
      <w:pPr>
        <w:pStyle w:val="TOC1"/>
        <w:rPr>
          <w:rFonts w:asciiTheme="minorHAnsi" w:eastAsiaTheme="minorEastAsia" w:hAnsiTheme="minorHAnsi" w:cstheme="minorBidi"/>
          <w:szCs w:val="22"/>
          <w:lang w:val="en-US" w:eastAsia="da-DK"/>
        </w:rPr>
      </w:pPr>
      <w:r>
        <w:t>7</w:t>
      </w:r>
      <w:r w:rsidRPr="002E03A9">
        <w:rPr>
          <w:rFonts w:asciiTheme="minorHAnsi" w:eastAsiaTheme="minorEastAsia" w:hAnsiTheme="minorHAnsi" w:cstheme="minorBidi"/>
          <w:szCs w:val="22"/>
          <w:lang w:val="en-US" w:eastAsia="da-DK"/>
        </w:rPr>
        <w:tab/>
      </w:r>
      <w:r>
        <w:t>RRM</w:t>
      </w:r>
      <w:r>
        <w:tab/>
      </w:r>
      <w:r>
        <w:fldChar w:fldCharType="begin"/>
      </w:r>
      <w:r>
        <w:instrText xml:space="preserve"> PAGEREF _Toc87881712 \h </w:instrText>
      </w:r>
      <w:r>
        <w:fldChar w:fldCharType="separate"/>
      </w:r>
      <w:r>
        <w:t>13</w:t>
      </w:r>
      <w:r>
        <w:fldChar w:fldCharType="end"/>
      </w:r>
    </w:p>
    <w:p w14:paraId="307A50DD" w14:textId="72D9A507" w:rsidR="00390B28" w:rsidRPr="002E03A9" w:rsidRDefault="00390B28">
      <w:pPr>
        <w:pStyle w:val="TOC2"/>
        <w:rPr>
          <w:rFonts w:asciiTheme="minorHAnsi" w:eastAsiaTheme="minorEastAsia" w:hAnsiTheme="minorHAnsi" w:cstheme="minorBidi"/>
          <w:sz w:val="22"/>
          <w:szCs w:val="22"/>
          <w:lang w:val="en-US" w:eastAsia="da-DK"/>
        </w:rPr>
      </w:pPr>
      <w:r>
        <w:t>7.1</w:t>
      </w:r>
      <w:r w:rsidRPr="002E03A9">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_Toc87881713 \h </w:instrText>
      </w:r>
      <w:r>
        <w:fldChar w:fldCharType="separate"/>
      </w:r>
      <w:r>
        <w:t>13</w:t>
      </w:r>
      <w:r>
        <w:fldChar w:fldCharType="end"/>
      </w:r>
    </w:p>
    <w:p w14:paraId="5F7D0833" w14:textId="0CB4634B" w:rsidR="00390B28" w:rsidRPr="002E03A9" w:rsidRDefault="00390B28">
      <w:pPr>
        <w:pStyle w:val="TOC8"/>
        <w:rPr>
          <w:rFonts w:asciiTheme="minorHAnsi" w:eastAsiaTheme="minorEastAsia" w:hAnsiTheme="minorHAnsi" w:cstheme="minorBidi"/>
          <w:b w:val="0"/>
          <w:szCs w:val="22"/>
          <w:lang w:val="en-US" w:eastAsia="da-DK"/>
        </w:rPr>
      </w:pPr>
      <w:r>
        <w:t>Annex [A]: Change history</w:t>
      </w:r>
      <w:r>
        <w:tab/>
      </w:r>
      <w:r>
        <w:fldChar w:fldCharType="begin"/>
      </w:r>
      <w:r>
        <w:instrText xml:space="preserve"> PAGEREF _Toc87881714 \h </w:instrText>
      </w:r>
      <w:r>
        <w:fldChar w:fldCharType="separate"/>
      </w:r>
      <w:r>
        <w:t>14</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22" w:name="foreword"/>
      <w:bookmarkEnd w:id="22"/>
      <w:r>
        <w:br w:type="page"/>
      </w:r>
      <w:bookmarkStart w:id="23" w:name="_Toc87881691"/>
      <w:r w:rsidR="00080512" w:rsidRPr="004D3578">
        <w:lastRenderedPageBreak/>
        <w:t>Foreword</w:t>
      </w:r>
      <w:bookmarkEnd w:id="23"/>
    </w:p>
    <w:p w14:paraId="163707AB" w14:textId="6A668D81" w:rsidR="00080512" w:rsidRPr="004D3578" w:rsidRDefault="00080512">
      <w:r w:rsidRPr="004D3578">
        <w:t xml:space="preserve">This Technical </w:t>
      </w:r>
      <w:bookmarkStart w:id="24" w:name="spectype3"/>
      <w:r w:rsidR="00602AEA" w:rsidRPr="00526C81">
        <w:t>Report</w:t>
      </w:r>
      <w:bookmarkEnd w:id="24"/>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5" w:name="introduction"/>
      <w:bookmarkEnd w:id="25"/>
      <w:r w:rsidRPr="004D3578">
        <w:br w:type="page"/>
      </w:r>
      <w:bookmarkStart w:id="26" w:name="scope"/>
      <w:bookmarkStart w:id="27" w:name="_Toc87881692"/>
      <w:bookmarkEnd w:id="26"/>
      <w:r w:rsidRPr="004D3578">
        <w:lastRenderedPageBreak/>
        <w:t>1</w:t>
      </w:r>
      <w:r w:rsidRPr="004D3578">
        <w:tab/>
        <w:t>Scope</w:t>
      </w:r>
      <w:bookmarkEnd w:id="27"/>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8" w:name="references"/>
      <w:bookmarkStart w:id="29" w:name="_Toc87881693"/>
      <w:bookmarkEnd w:id="28"/>
      <w:r w:rsidRPr="004D3578">
        <w:t>2</w:t>
      </w:r>
      <w:r w:rsidRPr="004D3578">
        <w:tab/>
        <w:t>References</w:t>
      </w:r>
      <w:bookmarkEnd w:id="29"/>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30" w:name="definitions"/>
      <w:bookmarkStart w:id="31" w:name="_Toc87881694"/>
      <w:bookmarkEnd w:id="30"/>
      <w:r w:rsidRPr="004D3578">
        <w:t>3</w:t>
      </w:r>
      <w:r w:rsidRPr="004D3578">
        <w:tab/>
        <w:t>Definitions</w:t>
      </w:r>
      <w:r w:rsidR="00602AEA">
        <w:t xml:space="preserve"> of terms, symbols and abbreviations</w:t>
      </w:r>
      <w:bookmarkEnd w:id="31"/>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32" w:name="_Toc87881695"/>
      <w:r w:rsidRPr="004D3578">
        <w:t>3.1</w:t>
      </w:r>
      <w:r w:rsidRPr="004D3578">
        <w:tab/>
      </w:r>
      <w:r w:rsidR="002B6339">
        <w:t>Terms</w:t>
      </w:r>
      <w:bookmarkEnd w:id="32"/>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33" w:name="_Toc87881696"/>
      <w:r w:rsidRPr="004D3578">
        <w:t>3.2</w:t>
      </w:r>
      <w:r w:rsidRPr="004D3578">
        <w:tab/>
        <w:t>Symbols</w:t>
      </w:r>
      <w:bookmarkEnd w:id="33"/>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34" w:name="_Toc87881697"/>
      <w:r w:rsidRPr="004D3578">
        <w:lastRenderedPageBreak/>
        <w:t>3.3</w:t>
      </w:r>
      <w:r w:rsidRPr="004D3578">
        <w:tab/>
        <w:t>Abbreviations</w:t>
      </w:r>
      <w:bookmarkEnd w:id="34"/>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35" w:name="clause4"/>
      <w:bookmarkStart w:id="36" w:name="_Toc47430068"/>
      <w:bookmarkStart w:id="37" w:name="_Toc87881698"/>
      <w:bookmarkEnd w:id="35"/>
      <w:r>
        <w:t>4</w:t>
      </w:r>
      <w:r>
        <w:tab/>
        <w:t>Background</w:t>
      </w:r>
      <w:bookmarkEnd w:id="36"/>
      <w:bookmarkEnd w:id="37"/>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8" w:name="_Toc47430069"/>
      <w:bookmarkStart w:id="39" w:name="_Toc87881699"/>
      <w:r>
        <w:t>5</w:t>
      </w:r>
      <w:r>
        <w:tab/>
        <w:t>NR Frequency band definition</w:t>
      </w:r>
      <w:bookmarkEnd w:id="38"/>
      <w:bookmarkEnd w:id="39"/>
    </w:p>
    <w:p w14:paraId="5EBB9CC6" w14:textId="77777777" w:rsidR="00894ABB" w:rsidRDefault="00894ABB" w:rsidP="00894ABB">
      <w:pPr>
        <w:pStyle w:val="Heading2"/>
      </w:pPr>
      <w:bookmarkStart w:id="40" w:name="_Toc87881700"/>
      <w:bookmarkStart w:id="41" w:name="_Hlk92352925"/>
      <w:r>
        <w:t>5.1</w:t>
      </w:r>
      <w:r>
        <w:tab/>
        <w:t>Band definition</w:t>
      </w:r>
      <w:bookmarkEnd w:id="40"/>
    </w:p>
    <w:bookmarkEnd w:id="41"/>
    <w:p w14:paraId="299DF1E4" w14:textId="77777777" w:rsidR="00FA378F" w:rsidRDefault="00FA378F" w:rsidP="00FA378F">
      <w:pPr>
        <w:pStyle w:val="Heading3"/>
        <w:spacing w:after="240"/>
        <w:rPr>
          <w:ins w:id="42" w:author="Nokia" w:date="2022-01-19T14:04:00Z"/>
          <w:lang w:val="en-US"/>
        </w:rPr>
      </w:pPr>
      <w:ins w:id="43" w:author="Nokia" w:date="2022-01-19T14:04:00Z">
        <w:r>
          <w:t>5.1.1 Band definition for lower 6GHz NR unlicensed operation</w:t>
        </w:r>
      </w:ins>
    </w:p>
    <w:p w14:paraId="2B558D9F" w14:textId="5FA82624" w:rsidR="00FA378F" w:rsidRDefault="00FA378F" w:rsidP="00FA378F">
      <w:pPr>
        <w:pStyle w:val="B1"/>
        <w:ind w:left="0" w:firstLine="0"/>
        <w:jc w:val="both"/>
        <w:rPr>
          <w:ins w:id="44" w:author="Nokia" w:date="2022-01-19T14:04:00Z"/>
        </w:rPr>
      </w:pPr>
      <w:ins w:id="45" w:author="Nokia" w:date="2022-01-19T14:04:00Z">
        <w:r>
          <w:rPr>
            <w:color w:val="0070C0"/>
            <w:lang w:val="en-US" w:eastAsia="fi-FI"/>
          </w:rPr>
          <w:t xml:space="preserve">A NR band for </w:t>
        </w:r>
        <w:bookmarkStart w:id="46" w:name="OLE_LINK3"/>
        <w:r>
          <w:t>unlicensed operation in the range 5925-6425 MHz is defined as:</w:t>
        </w:r>
      </w:ins>
    </w:p>
    <w:p w14:paraId="0C26E5C8" w14:textId="77777777" w:rsidR="00FA378F" w:rsidRDefault="00FA378F" w:rsidP="00FA378F">
      <w:pPr>
        <w:pStyle w:val="TH"/>
        <w:rPr>
          <w:ins w:id="47" w:author="Nokia" w:date="2022-01-19T14:04:00Z"/>
        </w:rPr>
      </w:pPr>
      <w:ins w:id="48" w:author="Nokia" w:date="2022-01-19T14:04:00Z">
        <w:r>
          <w:lastRenderedPageBreak/>
          <w:t xml:space="preserve">Table 5.1.1-1: NR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ins w:id="49" w:author="Nokia" w:date="2022-01-19T14:04:00Z"/>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ins w:id="50" w:author="Nokia" w:date="2022-01-19T14:04:00Z"/>
                <w:lang w:eastAsia="zh-CN"/>
              </w:rPr>
            </w:pPr>
            <w:ins w:id="51" w:author="Nokia" w:date="2022-01-19T14:04:00Z">
              <w:r>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ins w:id="52" w:author="Nokia" w:date="2022-01-19T14:04:00Z"/>
                <w:lang w:eastAsia="zh-CN"/>
              </w:rPr>
            </w:pPr>
            <w:ins w:id="53" w:author="Nokia" w:date="2022-01-19T14:04:00Z">
              <w:r>
                <w:rPr>
                  <w:lang w:eastAsia="zh-CN"/>
                </w:rPr>
                <w:t>Uplink (UL) operating band</w:t>
              </w:r>
              <w:r>
                <w:rPr>
                  <w:lang w:eastAsia="zh-CN"/>
                </w:rPr>
                <w:br/>
                <w:t>BS receive / UE transmit</w:t>
              </w:r>
            </w:ins>
          </w:p>
          <w:p w14:paraId="1BBE9A61" w14:textId="77777777" w:rsidR="00FA378F" w:rsidRDefault="00FA378F">
            <w:pPr>
              <w:pStyle w:val="TAC"/>
              <w:rPr>
                <w:ins w:id="54" w:author="Nokia" w:date="2022-01-19T14:04:00Z"/>
                <w:lang w:eastAsia="zh-CN"/>
              </w:rPr>
            </w:pPr>
            <w:ins w:id="55" w:author="Nokia" w:date="2022-01-19T14:04:00Z">
              <w:r>
                <w:rPr>
                  <w:lang w:eastAsia="zh-CN"/>
                </w:rPr>
                <w:t>FUL,low   –  FUL,high</w:t>
              </w:r>
            </w:ins>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ins w:id="56" w:author="Nokia" w:date="2022-01-19T14:04:00Z"/>
                <w:lang w:eastAsia="zh-CN"/>
              </w:rPr>
            </w:pPr>
            <w:ins w:id="57" w:author="Nokia" w:date="2022-01-19T14:04:00Z">
              <w:r>
                <w:rPr>
                  <w:lang w:eastAsia="zh-CN"/>
                </w:rPr>
                <w:t>Downlink (DL) operating band</w:t>
              </w:r>
              <w:r>
                <w:rPr>
                  <w:lang w:eastAsia="zh-CN"/>
                </w:rPr>
                <w:br/>
                <w:t>BS transmit / UE receive</w:t>
              </w:r>
            </w:ins>
          </w:p>
          <w:p w14:paraId="68FFA99A" w14:textId="77777777" w:rsidR="00FA378F" w:rsidRDefault="00FA378F">
            <w:pPr>
              <w:pStyle w:val="TAC"/>
              <w:rPr>
                <w:ins w:id="58" w:author="Nokia" w:date="2022-01-19T14:04:00Z"/>
                <w:lang w:eastAsia="zh-CN"/>
              </w:rPr>
            </w:pPr>
            <w:ins w:id="59" w:author="Nokia" w:date="2022-01-19T14:04:00Z">
              <w:r>
                <w:rPr>
                  <w:lang w:eastAsia="zh-CN"/>
                </w:rPr>
                <w:t>FDL,low   –  FDL,high</w:t>
              </w:r>
            </w:ins>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rPr>
                <w:ins w:id="60" w:author="Nokia" w:date="2022-01-19T14:04:00Z"/>
              </w:rPr>
            </w:pPr>
            <w:ins w:id="61" w:author="Nokia" w:date="2022-01-19T14:04:00Z">
              <w:r>
                <w:t>Duplex mode</w:t>
              </w:r>
            </w:ins>
          </w:p>
        </w:tc>
      </w:tr>
      <w:tr w:rsidR="00FA378F" w14:paraId="59FEA127" w14:textId="77777777" w:rsidTr="00FA378F">
        <w:trPr>
          <w:cantSplit/>
          <w:jc w:val="center"/>
          <w:ins w:id="62" w:author="Nokia" w:date="2022-01-19T14:04:00Z"/>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ins w:id="63" w:author="Nokia" w:date="2022-01-19T14:04:00Z"/>
                <w:vertAlign w:val="superscript"/>
                <w:lang w:eastAsia="zh-CN"/>
              </w:rPr>
            </w:pPr>
            <w:ins w:id="64" w:author="Nokia" w:date="2022-01-19T14:04:00Z">
              <w:r>
                <w:rPr>
                  <w:lang w:eastAsia="zh-CN"/>
                </w:rPr>
                <w:t>n102</w:t>
              </w:r>
            </w:ins>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ins w:id="65" w:author="Nokia" w:date="2022-01-19T14:04:00Z"/>
                <w:lang w:eastAsia="zh-CN"/>
              </w:rPr>
            </w:pPr>
            <w:ins w:id="66" w:author="Nokia" w:date="2022-01-19T14:04:00Z">
              <w:r>
                <w:rPr>
                  <w:lang w:eastAsia="zh-CN"/>
                </w:rPr>
                <w:t>5925 MHz</w:t>
              </w:r>
              <w:r>
                <w:t xml:space="preserve"> – 6425</w:t>
              </w:r>
              <w:r>
                <w:rPr>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rPr>
                <w:ins w:id="67" w:author="Nokia" w:date="2022-01-19T14:04:00Z"/>
              </w:rPr>
            </w:pPr>
            <w:ins w:id="68" w:author="Nokia" w:date="2022-01-19T14:04:00Z">
              <w:r>
                <w:rPr>
                  <w:lang w:eastAsia="zh-CN"/>
                </w:rPr>
                <w:t>5925 MHz</w:t>
              </w:r>
              <w:r>
                <w:t xml:space="preserve"> – 6425</w:t>
              </w:r>
              <w:r>
                <w:rPr>
                  <w:lang w:eastAsia="zh-CN"/>
                </w:rPr>
                <w:t xml:space="preserve"> MHz</w:t>
              </w:r>
            </w:ins>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rPr>
                <w:ins w:id="69" w:author="Nokia" w:date="2022-01-19T14:04:00Z"/>
              </w:rPr>
            </w:pPr>
            <w:ins w:id="70" w:author="Nokia" w:date="2022-01-19T14:04:00Z">
              <w:r>
                <w:t>TDD</w:t>
              </w:r>
              <w:r>
                <w:rPr>
                  <w:vertAlign w:val="superscript"/>
                </w:rPr>
                <w:t>3</w:t>
              </w:r>
            </w:ins>
          </w:p>
        </w:tc>
      </w:tr>
      <w:tr w:rsidR="00FA378F" w:rsidRPr="00FA378F" w14:paraId="2A9046A9" w14:textId="77777777" w:rsidTr="00FA378F">
        <w:trPr>
          <w:cantSplit/>
          <w:jc w:val="center"/>
          <w:ins w:id="71" w:author="Nokia" w:date="2022-01-19T14:04:00Z"/>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rPr>
                <w:ins w:id="72" w:author="Nokia" w:date="2022-01-19T14:04:00Z"/>
              </w:rPr>
            </w:pPr>
            <w:ins w:id="73" w:author="Nokia" w:date="2022-01-19T14:04:00Z">
              <w:r>
                <w:t>NOTE 3:</w:t>
              </w:r>
              <w:r>
                <w:tab/>
                <w:t>This band is restricted to operation with shared spectrum channel access as defined in TS 37.213.</w:t>
              </w:r>
            </w:ins>
          </w:p>
          <w:p w14:paraId="7ECD71B6" w14:textId="77777777" w:rsidR="00FA378F" w:rsidRDefault="00FA378F">
            <w:pPr>
              <w:pStyle w:val="TAC"/>
              <w:rPr>
                <w:ins w:id="74" w:author="Nokia" w:date="2022-01-19T14:04:00Z"/>
              </w:rPr>
            </w:pPr>
          </w:p>
        </w:tc>
      </w:tr>
    </w:tbl>
    <w:p w14:paraId="7BF37877" w14:textId="77777777" w:rsidR="00FA378F" w:rsidRDefault="00FA378F" w:rsidP="00FA378F">
      <w:pPr>
        <w:pStyle w:val="B1"/>
        <w:jc w:val="both"/>
        <w:rPr>
          <w:ins w:id="75" w:author="Nokia" w:date="2022-01-19T14:04:00Z"/>
          <w:rFonts w:eastAsia="SimSun"/>
        </w:rPr>
      </w:pPr>
    </w:p>
    <w:p w14:paraId="46615A7A" w14:textId="77777777" w:rsidR="00FA378F" w:rsidRDefault="00FA378F" w:rsidP="00FA378F">
      <w:pPr>
        <w:pStyle w:val="TH"/>
        <w:rPr>
          <w:ins w:id="76" w:author="Nokia" w:date="2022-01-19T14:04:00Z"/>
        </w:rPr>
      </w:pPr>
      <w:ins w:id="77" w:author="Nokia" w:date="2022-01-19T14:04:00Z">
        <w:r>
          <w:t xml:space="preserve">Table 5.1.1-2: </w:t>
        </w:r>
        <w:r>
          <w:rPr>
            <w:i/>
          </w:rPr>
          <w:t>Channel bandwidths</w:t>
        </w:r>
        <w:r>
          <w:t xml:space="preserve"> and SCS per </w:t>
        </w:r>
        <w:r>
          <w:rPr>
            <w:i/>
          </w:rPr>
          <w:t>operating band</w:t>
        </w:r>
        <w:r>
          <w:t xml:space="preserve"> in FR1</w:t>
        </w:r>
      </w:ins>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ins w:id="78" w:author="Nokia" w:date="2022-01-19T14:04:00Z"/>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rPr>
                <w:ins w:id="79" w:author="Nokia" w:date="2022-01-19T14:04:00Z"/>
              </w:rPr>
            </w:pPr>
            <w:ins w:id="80" w:author="Nokia" w:date="2022-01-19T14:04:00Z">
              <w:r>
                <w:t>NR Band</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rPr>
                <w:ins w:id="81" w:author="Nokia" w:date="2022-01-19T14:04:00Z"/>
              </w:rPr>
            </w:pPr>
            <w:ins w:id="82" w:author="Nokia" w:date="2022-01-19T14:04:00Z">
              <w:r>
                <w:t>SCS</w:t>
              </w:r>
              <w:r>
                <w:rPr>
                  <w:rFonts w:eastAsiaTheme="minorEastAsia"/>
                  <w:lang w:eastAsia="zh-CN"/>
                </w:rPr>
                <w:t xml:space="preserve"> (</w:t>
              </w:r>
              <w:r>
                <w:t>kHz)</w:t>
              </w:r>
            </w:ins>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rPr>
                <w:ins w:id="83" w:author="Nokia" w:date="2022-01-19T14:04:00Z"/>
              </w:rPr>
            </w:pPr>
            <w:ins w:id="84" w:author="Nokia" w:date="2022-01-19T14:04:00Z">
              <w:r>
                <w:rPr>
                  <w:i/>
                </w:rPr>
                <w:t xml:space="preserve">Channel bandwidth </w:t>
              </w:r>
              <w:r>
                <w:t>(MHz)</w:t>
              </w:r>
            </w:ins>
          </w:p>
        </w:tc>
      </w:tr>
      <w:tr w:rsidR="00FA378F" w14:paraId="662AFDED" w14:textId="77777777" w:rsidTr="00FA378F">
        <w:trPr>
          <w:cantSplit/>
          <w:tblHeader/>
          <w:jc w:val="center"/>
          <w:ins w:id="85" w:author="Nokia" w:date="2022-01-19T14:04:00Z"/>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ins w:id="86" w:author="Nokia" w:date="2022-01-19T14:04: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ins w:id="87" w:author="Nokia" w:date="2022-01-19T14:0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ins w:id="88" w:author="Nokia" w:date="2022-01-19T14:04:00Z"/>
                <w:rFonts w:eastAsiaTheme="minorEastAsia"/>
                <w:lang w:eastAsia="zh-CN"/>
              </w:rPr>
            </w:pPr>
            <w:ins w:id="89" w:author="Nokia" w:date="2022-01-19T14:04:00Z">
              <w:r>
                <w:rPr>
                  <w:rFonts w:eastAsiaTheme="minorEastAsia"/>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ins w:id="90" w:author="Nokia" w:date="2022-01-19T14:04:00Z"/>
                <w:rFonts w:eastAsiaTheme="minorEastAsia"/>
                <w:lang w:eastAsia="zh-CN"/>
              </w:rPr>
            </w:pPr>
            <w:ins w:id="91" w:author="Nokia" w:date="2022-01-19T14:04:00Z">
              <w:r>
                <w:rPr>
                  <w:rFonts w:eastAsiaTheme="minorEastAsia"/>
                  <w:lang w:eastAsia="zh-CN"/>
                </w:rPr>
                <w:t>10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ins w:id="92" w:author="Nokia" w:date="2022-01-19T14:04:00Z"/>
                <w:rFonts w:eastAsiaTheme="minorEastAsia"/>
                <w:lang w:eastAsia="zh-CN"/>
              </w:rPr>
            </w:pPr>
            <w:ins w:id="93" w:author="Nokia" w:date="2022-01-19T14:04:00Z">
              <w:r>
                <w:rPr>
                  <w:rFonts w:eastAsiaTheme="minorEastAsia"/>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ins w:id="94" w:author="Nokia" w:date="2022-01-19T14:04:00Z"/>
                <w:rFonts w:eastAsiaTheme="minorEastAsia"/>
                <w:lang w:eastAsia="zh-CN"/>
              </w:rPr>
            </w:pPr>
            <w:ins w:id="95" w:author="Nokia" w:date="2022-01-19T14:04:00Z">
              <w:r>
                <w:rPr>
                  <w:rFonts w:eastAsiaTheme="minorEastAsia"/>
                  <w:lang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ins w:id="96" w:author="Nokia" w:date="2022-01-19T14:04:00Z"/>
                <w:rFonts w:eastAsiaTheme="minorEastAsia"/>
                <w:lang w:eastAsia="zh-CN"/>
              </w:rPr>
            </w:pPr>
            <w:ins w:id="97" w:author="Nokia" w:date="2022-01-19T14:04:00Z">
              <w:r>
                <w:rPr>
                  <w:rFonts w:eastAsiaTheme="minorEastAsia"/>
                  <w:lang w:eastAsia="zh-CN"/>
                </w:rPr>
                <w:t>25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ins w:id="98" w:author="Nokia" w:date="2022-01-19T14:04:00Z"/>
                <w:rFonts w:eastAsiaTheme="minorEastAsia"/>
                <w:lang w:eastAsia="zh-CN"/>
              </w:rPr>
            </w:pPr>
            <w:ins w:id="99" w:author="Nokia" w:date="2022-01-19T14:04:00Z">
              <w:r>
                <w:rPr>
                  <w:rFonts w:eastAsiaTheme="minorEastAsia"/>
                  <w:lang w:eastAsia="zh-CN"/>
                </w:rPr>
                <w:t>30</w:t>
              </w:r>
            </w:ins>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ins w:id="100" w:author="Nokia" w:date="2022-01-19T14:04:00Z"/>
                <w:rFonts w:eastAsiaTheme="minorEastAsia"/>
                <w:lang w:eastAsia="zh-CN"/>
              </w:rPr>
            </w:pPr>
            <w:ins w:id="101" w:author="Nokia" w:date="2022-01-19T14:04:00Z">
              <w:r>
                <w:rPr>
                  <w:rFonts w:eastAsiaTheme="minorEastAsia"/>
                  <w:lang w:eastAsia="zh-CN"/>
                </w:rPr>
                <w:t>35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ins w:id="102" w:author="Nokia" w:date="2022-01-19T14:04:00Z"/>
                <w:rFonts w:eastAsiaTheme="minorEastAsia"/>
                <w:lang w:eastAsia="zh-CN"/>
              </w:rPr>
            </w:pPr>
            <w:ins w:id="103" w:author="Nokia" w:date="2022-01-19T14:04:00Z">
              <w:r>
                <w:rPr>
                  <w:rFonts w:eastAsiaTheme="minorEastAsia"/>
                  <w:lang w:eastAsia="zh-CN"/>
                </w:rPr>
                <w:t>40</w:t>
              </w:r>
            </w:ins>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ins w:id="104" w:author="Nokia" w:date="2022-01-19T14:04:00Z"/>
                <w:rFonts w:eastAsiaTheme="minorEastAsia"/>
                <w:lang w:eastAsia="zh-CN"/>
              </w:rPr>
            </w:pPr>
            <w:ins w:id="105" w:author="Nokia" w:date="2022-01-19T14:04:00Z">
              <w:r>
                <w:rPr>
                  <w:rFonts w:eastAsiaTheme="minorEastAsia"/>
                  <w:lang w:eastAsia="zh-CN"/>
                </w:rPr>
                <w:t>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ins w:id="106" w:author="Nokia" w:date="2022-01-19T14:04:00Z"/>
                <w:rFonts w:eastAsiaTheme="minorEastAsia"/>
                <w:lang w:eastAsia="zh-CN"/>
              </w:rPr>
            </w:pPr>
            <w:ins w:id="107" w:author="Nokia" w:date="2022-01-19T14:04:00Z">
              <w:r>
                <w:rPr>
                  <w:rFonts w:eastAsiaTheme="minorEastAsia"/>
                  <w:lang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ins w:id="108" w:author="Nokia" w:date="2022-01-19T14:04:00Z"/>
                <w:rFonts w:eastAsiaTheme="minorEastAsia"/>
                <w:lang w:eastAsia="zh-CN"/>
              </w:rPr>
            </w:pPr>
            <w:ins w:id="109" w:author="Nokia" w:date="2022-01-19T14:04:00Z">
              <w:r>
                <w:rPr>
                  <w:rFonts w:eastAsiaTheme="minorEastAsia"/>
                  <w:lang w:eastAsia="zh-CN"/>
                </w:rPr>
                <w:t>60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ins w:id="110" w:author="Nokia" w:date="2022-01-19T14:04:00Z"/>
                <w:rFonts w:eastAsiaTheme="minorEastAsia"/>
                <w:lang w:eastAsia="zh-CN"/>
              </w:rPr>
            </w:pPr>
            <w:ins w:id="111" w:author="Nokia" w:date="2022-01-19T14:04:00Z">
              <w:r>
                <w:rPr>
                  <w:rFonts w:eastAsiaTheme="minorEastAsia"/>
                  <w:lang w:eastAsia="zh-CN"/>
                </w:rPr>
                <w:t>70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ins w:id="112" w:author="Nokia" w:date="2022-01-19T14:04:00Z"/>
                <w:rFonts w:eastAsiaTheme="minorEastAsia"/>
                <w:lang w:eastAsia="zh-CN"/>
              </w:rPr>
            </w:pPr>
            <w:ins w:id="113" w:author="Nokia" w:date="2022-01-19T14:04:00Z">
              <w:r>
                <w:rPr>
                  <w:rFonts w:eastAsiaTheme="minorEastAsia"/>
                  <w:lang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ins w:id="114" w:author="Nokia" w:date="2022-01-19T14:04:00Z"/>
                <w:rFonts w:eastAsiaTheme="minorEastAsia"/>
                <w:lang w:eastAsia="zh-CN"/>
              </w:rPr>
            </w:pPr>
            <w:ins w:id="115" w:author="Nokia" w:date="2022-01-19T14:04:00Z">
              <w:r>
                <w:rPr>
                  <w:rFonts w:eastAsiaTheme="minorEastAsia"/>
                  <w:lang w:eastAsia="zh-CN"/>
                </w:rPr>
                <w:t>90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ins w:id="116" w:author="Nokia" w:date="2022-01-19T14:04:00Z"/>
                <w:rFonts w:eastAsiaTheme="minorEastAsia"/>
                <w:lang w:eastAsia="zh-CN"/>
              </w:rPr>
            </w:pPr>
            <w:ins w:id="117" w:author="Nokia" w:date="2022-01-19T14:04:00Z">
              <w:r>
                <w:rPr>
                  <w:rFonts w:eastAsiaTheme="minorEastAsia"/>
                  <w:lang w:eastAsia="zh-CN"/>
                </w:rPr>
                <w:t>100</w:t>
              </w:r>
            </w:ins>
          </w:p>
        </w:tc>
      </w:tr>
      <w:tr w:rsidR="00FA378F" w14:paraId="105A8F69" w14:textId="77777777" w:rsidTr="00FA378F">
        <w:trPr>
          <w:jc w:val="center"/>
          <w:ins w:id="118" w:author="Nokia" w:date="2022-01-19T14:04:00Z"/>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ins w:id="119" w:author="Nokia" w:date="2022-01-19T14:04:00Z"/>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ins w:id="120" w:author="Nokia" w:date="2022-01-19T14:04:00Z"/>
                <w:rFonts w:eastAsia="Yu Mincho"/>
                <w:lang w:eastAsia="zh-CN"/>
              </w:rPr>
            </w:pPr>
            <w:ins w:id="121" w:author="Nokia" w:date="2022-01-19T14:04:00Z">
              <w:r>
                <w:rPr>
                  <w:rFonts w:eastAsia="Yu Mincho"/>
                  <w:lang w:eastAsia="zh-CN"/>
                </w:rPr>
                <w:t>15</w:t>
              </w:r>
            </w:ins>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rPr>
                <w:ins w:id="122"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rPr>
                <w:ins w:id="123"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ins w:id="124"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ins w:id="125" w:author="Nokia" w:date="2022-01-19T14:04:00Z"/>
                <w:rFonts w:eastAsia="SimSun"/>
                <w:lang w:val="en-US" w:eastAsia="zh-CN"/>
              </w:rPr>
            </w:pPr>
            <w:ins w:id="126"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ins w:id="127"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ins w:id="128"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ins w:id="12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ins w:id="130" w:author="Nokia" w:date="2022-01-19T14:04:00Z"/>
                <w:rFonts w:eastAsia="SimSun"/>
                <w:lang w:val="en-US" w:eastAsia="zh-CN"/>
              </w:rPr>
            </w:pPr>
            <w:ins w:id="131"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ins w:id="132"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ins w:id="133"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ins w:id="134" w:author="Nokia" w:date="2022-01-19T14:04:00Z"/>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rPr>
                <w:ins w:id="135" w:author="Nokia" w:date="2022-01-19T14:04:00Z"/>
              </w:rPr>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ins w:id="136" w:author="Nokia" w:date="2022-01-19T14:04:00Z"/>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rPr>
                <w:ins w:id="137"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rPr>
                <w:ins w:id="138" w:author="Nokia" w:date="2022-01-19T14:04:00Z"/>
              </w:rPr>
            </w:pPr>
          </w:p>
        </w:tc>
      </w:tr>
      <w:tr w:rsidR="00FA378F" w14:paraId="0AC022B3" w14:textId="77777777" w:rsidTr="00FA378F">
        <w:trPr>
          <w:jc w:val="center"/>
          <w:ins w:id="139" w:author="Nokia" w:date="2022-01-19T14:04:00Z"/>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ins w:id="140" w:author="Nokia" w:date="2022-01-19T14:04:00Z"/>
                <w:rFonts w:cs="Arial"/>
                <w:szCs w:val="18"/>
                <w:lang w:eastAsia="zh-CN"/>
              </w:rPr>
            </w:pPr>
            <w:ins w:id="141" w:author="Nokia" w:date="2022-01-19T14:04:00Z">
              <w:r>
                <w:rPr>
                  <w:rFonts w:cs="Arial"/>
                  <w:szCs w:val="18"/>
                  <w:lang w:eastAsia="zh-CN"/>
                </w:rPr>
                <w:t>n102</w:t>
              </w:r>
            </w:ins>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ins w:id="142" w:author="Nokia" w:date="2022-01-19T14:04:00Z"/>
                <w:rFonts w:eastAsia="Yu Mincho"/>
                <w:lang w:eastAsia="zh-CN"/>
              </w:rPr>
            </w:pPr>
            <w:ins w:id="143" w:author="Nokia" w:date="2022-01-19T14:04:00Z">
              <w:r>
                <w:rPr>
                  <w:rFonts w:eastAsia="Yu Mincho"/>
                  <w:lang w:eastAsia="zh-CN"/>
                </w:rPr>
                <w:t>30</w:t>
              </w:r>
            </w:ins>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rPr>
                <w:ins w:id="144"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rPr>
                <w:ins w:id="145"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ins w:id="146"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ins w:id="147" w:author="Nokia" w:date="2022-01-19T14:04:00Z"/>
                <w:rFonts w:eastAsia="SimSun"/>
                <w:lang w:val="en-US" w:eastAsia="zh-CN"/>
              </w:rPr>
            </w:pPr>
            <w:ins w:id="148"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ins w:id="14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ins w:id="150"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ins w:id="151"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ins w:id="152" w:author="Nokia" w:date="2022-01-19T14:04:00Z"/>
                <w:rFonts w:eastAsia="SimSun"/>
                <w:lang w:val="en-US" w:eastAsia="zh-CN"/>
              </w:rPr>
            </w:pPr>
            <w:ins w:id="153"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ins w:id="154"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ins w:id="155"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ins w:id="156" w:author="Nokia" w:date="2022-01-19T14:04:00Z"/>
                <w:rFonts w:eastAsia="Yu Mincho" w:cs="Arial"/>
                <w:szCs w:val="18"/>
              </w:rPr>
            </w:pPr>
            <w:ins w:id="157" w:author="Nokia" w:date="2022-01-19T14:04:00Z">
              <w:r>
                <w:rPr>
                  <w:rFonts w:eastAsia="SimSun" w:cs="Arial"/>
                  <w:szCs w:val="18"/>
                  <w:lang w:val="en-US" w:eastAsia="zh-CN"/>
                </w:rPr>
                <w:t>60</w:t>
              </w:r>
            </w:ins>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rPr>
                <w:ins w:id="158" w:author="Nokia" w:date="2022-01-19T14:04:00Z"/>
              </w:rPr>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ins w:id="159" w:author="Nokia" w:date="2022-01-19T14:04:00Z"/>
                <w:rFonts w:eastAsia="Yu Mincho" w:cs="Arial"/>
                <w:szCs w:val="18"/>
              </w:rPr>
            </w:pPr>
            <w:ins w:id="160" w:author="Nokia" w:date="2022-01-19T14:04:00Z">
              <w:r>
                <w:rPr>
                  <w:rFonts w:eastAsia="SimSun" w:cs="Arial"/>
                  <w:szCs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rPr>
                <w:ins w:id="161"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rPr>
                <w:ins w:id="162" w:author="Nokia" w:date="2022-01-19T14:04:00Z"/>
              </w:rPr>
            </w:pPr>
          </w:p>
        </w:tc>
      </w:tr>
      <w:tr w:rsidR="00FA378F" w14:paraId="50601899" w14:textId="77777777" w:rsidTr="00FA378F">
        <w:trPr>
          <w:jc w:val="center"/>
          <w:ins w:id="163" w:author="Nokia" w:date="2022-01-19T14:04:00Z"/>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ins w:id="164" w:author="Nokia" w:date="2022-01-19T14:04:00Z"/>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ins w:id="165" w:author="Nokia" w:date="2022-01-19T14:04:00Z"/>
                <w:rFonts w:eastAsia="Yu Mincho"/>
                <w:lang w:eastAsia="zh-CN"/>
              </w:rPr>
            </w:pPr>
            <w:ins w:id="166" w:author="Nokia" w:date="2022-01-19T14:04:00Z">
              <w:r>
                <w:rPr>
                  <w:rFonts w:eastAsia="Yu Mincho"/>
                  <w:lang w:eastAsia="zh-CN"/>
                </w:rPr>
                <w:t>60</w:t>
              </w:r>
            </w:ins>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rPr>
                <w:ins w:id="167"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rPr>
                <w:ins w:id="168"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ins w:id="16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ins w:id="170" w:author="Nokia" w:date="2022-01-19T14:04:00Z"/>
                <w:rFonts w:eastAsia="SimSun"/>
                <w:lang w:val="en-US" w:eastAsia="zh-CN"/>
              </w:rPr>
            </w:pPr>
            <w:ins w:id="171"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ins w:id="172"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ins w:id="173"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ins w:id="174"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ins w:id="175" w:author="Nokia" w:date="2022-01-19T14:04:00Z"/>
                <w:rFonts w:eastAsia="SimSun"/>
                <w:lang w:val="en-US" w:eastAsia="zh-CN"/>
              </w:rPr>
            </w:pPr>
            <w:ins w:id="176"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ins w:id="177"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ins w:id="178"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ins w:id="179" w:author="Nokia" w:date="2022-01-19T14:04:00Z"/>
                <w:rFonts w:eastAsia="Yu Mincho" w:cs="Arial"/>
                <w:szCs w:val="18"/>
              </w:rPr>
            </w:pPr>
            <w:ins w:id="180" w:author="Nokia" w:date="2022-01-19T14:04:00Z">
              <w:r>
                <w:rPr>
                  <w:rFonts w:eastAsia="SimSun" w:cs="Arial"/>
                  <w:szCs w:val="18"/>
                  <w:lang w:val="en-US" w:eastAsia="zh-CN"/>
                </w:rPr>
                <w:t>60</w:t>
              </w:r>
            </w:ins>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rPr>
                <w:ins w:id="181" w:author="Nokia" w:date="2022-01-19T14:04:00Z"/>
              </w:rPr>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ins w:id="182" w:author="Nokia" w:date="2022-01-19T14:04:00Z"/>
                <w:rFonts w:eastAsia="Yu Mincho" w:cs="Arial"/>
                <w:szCs w:val="18"/>
              </w:rPr>
            </w:pPr>
            <w:ins w:id="183" w:author="Nokia" w:date="2022-01-19T14:04:00Z">
              <w:r>
                <w:rPr>
                  <w:rFonts w:eastAsia="SimSun" w:cs="Arial"/>
                  <w:szCs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rPr>
                <w:ins w:id="184"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rPr>
                <w:ins w:id="185" w:author="Nokia" w:date="2022-01-19T14:04:00Z"/>
              </w:rPr>
            </w:pPr>
          </w:p>
        </w:tc>
      </w:tr>
      <w:bookmarkEnd w:id="46"/>
    </w:tbl>
    <w:p w14:paraId="119C7AA1" w14:textId="77777777" w:rsidR="00FA378F" w:rsidRDefault="00FA378F" w:rsidP="00FA378F">
      <w:pPr>
        <w:rPr>
          <w:ins w:id="186" w:author="Nokia" w:date="2022-01-19T14:04:00Z"/>
          <w:lang w:val="en-US"/>
        </w:rPr>
      </w:pPr>
    </w:p>
    <w:p w14:paraId="35093095" w14:textId="77777777" w:rsidR="00FA378F" w:rsidRDefault="00FA378F" w:rsidP="00FA378F">
      <w:pPr>
        <w:pStyle w:val="Heading3"/>
        <w:rPr>
          <w:ins w:id="187" w:author="Nokia" w:date="2022-01-19T14:10:00Z"/>
        </w:rPr>
      </w:pPr>
      <w:ins w:id="188" w:author="Nokia" w:date="2022-01-19T14:10:00Z">
        <w:r>
          <w:t xml:space="preserve">5.1.2 Band definition </w:t>
        </w:r>
        <w:r w:rsidRPr="00A73DF2">
          <w:t xml:space="preserve">for </w:t>
        </w:r>
        <w:r w:rsidRPr="00072EB2">
          <w:t>the full 6GHz NR unlicensed operation</w:t>
        </w:r>
      </w:ins>
    </w:p>
    <w:p w14:paraId="3C999D4B" w14:textId="77777777" w:rsidR="00FA378F" w:rsidRDefault="00FA378F" w:rsidP="00FA378F">
      <w:pPr>
        <w:rPr>
          <w:ins w:id="189" w:author="Nokia" w:date="2022-01-19T14:10:00Z"/>
          <w:lang w:val="en-US"/>
        </w:rPr>
      </w:pPr>
      <w:ins w:id="190" w:author="Nokia" w:date="2022-01-19T14:10:00Z">
        <w:r w:rsidRPr="00D6588E">
          <w:rPr>
            <w:lang w:val="en-US"/>
          </w:rPr>
          <w:t>A NR band covering the full 6 GHz unlicensed range is defined as</w:t>
        </w:r>
        <w:r>
          <w:rPr>
            <w:lang w:val="en-US"/>
          </w:rPr>
          <w:t>:</w:t>
        </w:r>
      </w:ins>
    </w:p>
    <w:p w14:paraId="6C3425ED" w14:textId="77777777" w:rsidR="00FA378F" w:rsidRDefault="00FA378F" w:rsidP="00FA378F">
      <w:pPr>
        <w:pStyle w:val="TH"/>
        <w:rPr>
          <w:ins w:id="191" w:author="Nokia" w:date="2022-01-19T14:10:00Z"/>
        </w:rPr>
      </w:pPr>
      <w:ins w:id="192" w:author="Nokia" w:date="2022-01-19T14:10:00Z">
        <w:r w:rsidRPr="00F95B02">
          <w:t>Table 5.</w:t>
        </w:r>
        <w:r>
          <w:t>1.2</w:t>
        </w:r>
        <w:r w:rsidRPr="00F95B02">
          <w:t>-</w:t>
        </w:r>
        <w:r>
          <w:t>1</w:t>
        </w:r>
        <w:r w:rsidRPr="00F95B02">
          <w:t xml:space="preserve">: NR </w:t>
        </w:r>
        <w:r w:rsidRPr="00F95B02">
          <w:rPr>
            <w:i/>
          </w:rPr>
          <w:t>operating bands</w:t>
        </w:r>
        <w:r w:rsidRPr="00F95B02">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ins w:id="193" w:author="Nokia" w:date="2022-01-19T14:10:00Z"/>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ins w:id="194" w:author="Nokia" w:date="2022-01-19T14:10:00Z"/>
                <w:lang w:eastAsia="zh-CN"/>
              </w:rPr>
            </w:pPr>
            <w:ins w:id="195" w:author="Nokia" w:date="2022-01-19T14:10:00Z">
              <w:r w:rsidRPr="006D49D9">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ins w:id="196" w:author="Nokia" w:date="2022-01-19T14:10:00Z"/>
                <w:lang w:eastAsia="zh-CN"/>
              </w:rPr>
            </w:pPr>
            <w:ins w:id="197" w:author="Nokia" w:date="2022-01-19T14:10:00Z">
              <w:r w:rsidRPr="006D49D9">
                <w:rPr>
                  <w:lang w:eastAsia="zh-CN"/>
                </w:rPr>
                <w:t>Uplink (UL) operating band</w:t>
              </w:r>
              <w:r w:rsidRPr="006D49D9">
                <w:rPr>
                  <w:lang w:eastAsia="zh-CN"/>
                </w:rPr>
                <w:br/>
                <w:t>BS receive / UE transmit</w:t>
              </w:r>
            </w:ins>
          </w:p>
          <w:p w14:paraId="27A57BD9" w14:textId="77777777" w:rsidR="00FA378F" w:rsidRPr="006D49D9" w:rsidRDefault="00FA378F" w:rsidP="00FA378F">
            <w:pPr>
              <w:pStyle w:val="TAC"/>
              <w:rPr>
                <w:ins w:id="198" w:author="Nokia" w:date="2022-01-19T14:10:00Z"/>
                <w:lang w:eastAsia="zh-CN"/>
              </w:rPr>
            </w:pPr>
            <w:ins w:id="199" w:author="Nokia" w:date="2022-01-19T14:10:00Z">
              <w:r w:rsidRPr="006D49D9">
                <w:rPr>
                  <w:lang w:eastAsia="zh-CN"/>
                </w:rPr>
                <w:t>FUL,low   –  FUL,high</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ins w:id="200" w:author="Nokia" w:date="2022-01-19T14:10:00Z"/>
                <w:lang w:eastAsia="zh-CN"/>
              </w:rPr>
            </w:pPr>
            <w:ins w:id="201" w:author="Nokia" w:date="2022-01-19T14:10:00Z">
              <w:r w:rsidRPr="006D49D9">
                <w:rPr>
                  <w:lang w:eastAsia="zh-CN"/>
                </w:rPr>
                <w:t>Downlink (DL) operating band</w:t>
              </w:r>
              <w:r w:rsidRPr="006D49D9">
                <w:rPr>
                  <w:lang w:eastAsia="zh-CN"/>
                </w:rPr>
                <w:br/>
                <w:t>BS transmit / UE receive</w:t>
              </w:r>
            </w:ins>
          </w:p>
          <w:p w14:paraId="454A3413" w14:textId="77777777" w:rsidR="00FA378F" w:rsidRPr="006D49D9" w:rsidRDefault="00FA378F" w:rsidP="00FA378F">
            <w:pPr>
              <w:pStyle w:val="TAC"/>
              <w:rPr>
                <w:ins w:id="202" w:author="Nokia" w:date="2022-01-19T14:10:00Z"/>
                <w:lang w:eastAsia="zh-CN"/>
              </w:rPr>
            </w:pPr>
            <w:ins w:id="203" w:author="Nokia" w:date="2022-01-19T14:10:00Z">
              <w:r w:rsidRPr="006D49D9">
                <w:rPr>
                  <w:lang w:eastAsia="zh-CN"/>
                </w:rPr>
                <w:t>FDL,low   –  FDL,high</w:t>
              </w:r>
            </w:ins>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rPr>
                <w:ins w:id="204" w:author="Nokia" w:date="2022-01-19T14:10:00Z"/>
              </w:rPr>
            </w:pPr>
            <w:ins w:id="205" w:author="Nokia" w:date="2022-01-19T14:10:00Z">
              <w:r w:rsidRPr="006D49D9">
                <w:t>Duplex mode</w:t>
              </w:r>
            </w:ins>
          </w:p>
        </w:tc>
      </w:tr>
      <w:tr w:rsidR="00FA378F" w14:paraId="7F1B2054" w14:textId="77777777" w:rsidTr="00FA378F">
        <w:trPr>
          <w:cantSplit/>
          <w:jc w:val="center"/>
          <w:ins w:id="206" w:author="Nokia" w:date="2022-01-19T14:10:00Z"/>
        </w:trPr>
        <w:tc>
          <w:tcPr>
            <w:tcW w:w="1037" w:type="dxa"/>
            <w:shd w:val="clear" w:color="auto" w:fill="auto"/>
          </w:tcPr>
          <w:p w14:paraId="33D9867E" w14:textId="77777777" w:rsidR="00FA378F" w:rsidRPr="003533F9" w:rsidRDefault="00FA378F" w:rsidP="00FA378F">
            <w:pPr>
              <w:pStyle w:val="TAC"/>
              <w:rPr>
                <w:ins w:id="207" w:author="Nokia" w:date="2022-01-19T14:10:00Z"/>
                <w:vertAlign w:val="superscript"/>
                <w:lang w:eastAsia="zh-CN"/>
              </w:rPr>
            </w:pPr>
            <w:ins w:id="208" w:author="Nokia" w:date="2022-01-19T14:10:00Z">
              <w:r>
                <w:rPr>
                  <w:lang w:eastAsia="zh-CN"/>
                </w:rPr>
                <w:t>n96</w:t>
              </w:r>
            </w:ins>
          </w:p>
        </w:tc>
        <w:tc>
          <w:tcPr>
            <w:tcW w:w="2607" w:type="dxa"/>
            <w:shd w:val="clear" w:color="auto" w:fill="auto"/>
          </w:tcPr>
          <w:p w14:paraId="3B095C80" w14:textId="77777777" w:rsidR="00FA378F" w:rsidRDefault="00FA378F" w:rsidP="00FA378F">
            <w:pPr>
              <w:pStyle w:val="TAC"/>
              <w:rPr>
                <w:ins w:id="209" w:author="Nokia" w:date="2022-01-19T14:10:00Z"/>
                <w:lang w:eastAsia="zh-CN"/>
              </w:rPr>
            </w:pPr>
            <w:ins w:id="210" w:author="Nokia" w:date="2022-01-19T14:1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14:paraId="712E7456" w14:textId="77777777" w:rsidR="00FA378F" w:rsidRDefault="00FA378F" w:rsidP="00FA378F">
            <w:pPr>
              <w:pStyle w:val="TAC"/>
              <w:rPr>
                <w:ins w:id="211" w:author="Nokia" w:date="2022-01-19T14:10:00Z"/>
              </w:rPr>
            </w:pPr>
            <w:ins w:id="212" w:author="Nokia" w:date="2022-01-19T14:1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14:paraId="1E31FF48" w14:textId="77777777" w:rsidR="00FA378F" w:rsidRDefault="00FA378F" w:rsidP="00FA378F">
            <w:pPr>
              <w:pStyle w:val="TAC"/>
              <w:rPr>
                <w:ins w:id="213" w:author="Nokia" w:date="2022-01-19T14:10:00Z"/>
              </w:rPr>
            </w:pPr>
            <w:ins w:id="214" w:author="Nokia" w:date="2022-01-19T14:10:00Z">
              <w:r>
                <w:t>TDD</w:t>
              </w:r>
              <w:r>
                <w:rPr>
                  <w:vertAlign w:val="superscript"/>
                </w:rPr>
                <w:t>3</w:t>
              </w:r>
            </w:ins>
          </w:p>
        </w:tc>
      </w:tr>
      <w:tr w:rsidR="00FA378F" w14:paraId="738DEDB1" w14:textId="77777777" w:rsidTr="00FA378F">
        <w:trPr>
          <w:cantSplit/>
          <w:jc w:val="center"/>
          <w:ins w:id="215" w:author="Nokia" w:date="2022-01-19T14:10:00Z"/>
        </w:trPr>
        <w:tc>
          <w:tcPr>
            <w:tcW w:w="7736" w:type="dxa"/>
            <w:gridSpan w:val="4"/>
            <w:shd w:val="clear" w:color="auto" w:fill="auto"/>
            <w:vAlign w:val="center"/>
          </w:tcPr>
          <w:p w14:paraId="4EB4390A" w14:textId="77777777" w:rsidR="00FA378F" w:rsidRDefault="00FA378F" w:rsidP="00FA378F">
            <w:pPr>
              <w:pStyle w:val="TAN"/>
              <w:rPr>
                <w:ins w:id="216" w:author="Nokia" w:date="2022-01-19T14:10:00Z"/>
              </w:rPr>
            </w:pPr>
            <w:ins w:id="217" w:author="Nokia" w:date="2022-01-19T14:10:00Z">
              <w:r>
                <w:t>NOTE 3:</w:t>
              </w:r>
              <w:r>
                <w:tab/>
                <w:t>This band is restricted to operation with shared spectrum channel access as defined in TS 37.213.</w:t>
              </w:r>
            </w:ins>
          </w:p>
          <w:p w14:paraId="72FD1EA7" w14:textId="77777777" w:rsidR="00FA378F" w:rsidRDefault="00FA378F" w:rsidP="00FA378F">
            <w:pPr>
              <w:pStyle w:val="TAN"/>
              <w:ind w:left="0" w:firstLine="0"/>
              <w:rPr>
                <w:ins w:id="218" w:author="Nokia" w:date="2022-01-19T14:10:00Z"/>
              </w:rPr>
            </w:pPr>
          </w:p>
        </w:tc>
      </w:tr>
    </w:tbl>
    <w:p w14:paraId="26E4976A" w14:textId="77777777" w:rsidR="00FA378F" w:rsidRDefault="00FA378F" w:rsidP="00FA378F">
      <w:pPr>
        <w:pStyle w:val="B1"/>
        <w:ind w:left="0" w:firstLine="0"/>
        <w:jc w:val="both"/>
        <w:rPr>
          <w:ins w:id="219" w:author="Nokia" w:date="2022-01-19T14:10:00Z"/>
        </w:rPr>
      </w:pPr>
    </w:p>
    <w:p w14:paraId="2A917794" w14:textId="77777777" w:rsidR="00FA378F" w:rsidRDefault="00FA378F" w:rsidP="00FA378F">
      <w:pPr>
        <w:pStyle w:val="TH"/>
        <w:rPr>
          <w:ins w:id="220" w:author="Nokia" w:date="2022-01-19T14:10:00Z"/>
        </w:rPr>
      </w:pPr>
      <w:ins w:id="221" w:author="Nokia" w:date="2022-01-19T14:10:00Z">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ins>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ins w:id="222" w:author="Nokia" w:date="2022-01-19T14:10:00Z"/>
        </w:trPr>
        <w:tc>
          <w:tcPr>
            <w:tcW w:w="709" w:type="dxa"/>
            <w:vMerge w:val="restart"/>
            <w:vAlign w:val="center"/>
          </w:tcPr>
          <w:p w14:paraId="29A539D7" w14:textId="77777777" w:rsidR="00FA378F" w:rsidRPr="00F95B02" w:rsidRDefault="00FA378F" w:rsidP="00FA378F">
            <w:pPr>
              <w:pStyle w:val="TAH"/>
              <w:rPr>
                <w:ins w:id="223" w:author="Nokia" w:date="2022-01-19T14:10:00Z"/>
              </w:rPr>
            </w:pPr>
            <w:ins w:id="224" w:author="Nokia" w:date="2022-01-19T14:10:00Z">
              <w:r w:rsidRPr="00F95B02">
                <w:t>NR Band</w:t>
              </w:r>
            </w:ins>
          </w:p>
        </w:tc>
        <w:tc>
          <w:tcPr>
            <w:tcW w:w="850" w:type="dxa"/>
            <w:vMerge w:val="restart"/>
            <w:vAlign w:val="center"/>
          </w:tcPr>
          <w:p w14:paraId="42A8B51D" w14:textId="77777777" w:rsidR="00FA378F" w:rsidRPr="00F95B02" w:rsidRDefault="00FA378F" w:rsidP="00FA378F">
            <w:pPr>
              <w:pStyle w:val="TAH"/>
              <w:rPr>
                <w:ins w:id="225" w:author="Nokia" w:date="2022-01-19T14:10:00Z"/>
              </w:rPr>
            </w:pPr>
            <w:ins w:id="226" w:author="Nokia" w:date="2022-01-19T14:10: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9953" w:type="dxa"/>
            <w:gridSpan w:val="15"/>
          </w:tcPr>
          <w:p w14:paraId="5D38E25D" w14:textId="77777777" w:rsidR="00FA378F" w:rsidRPr="003D7AB4" w:rsidRDefault="00FA378F" w:rsidP="00FA378F">
            <w:pPr>
              <w:pStyle w:val="TAH"/>
              <w:rPr>
                <w:ins w:id="227" w:author="Nokia" w:date="2022-01-19T14:10:00Z"/>
              </w:rPr>
            </w:pPr>
            <w:ins w:id="228" w:author="Nokia" w:date="2022-01-19T14:10:00Z">
              <w:r>
                <w:rPr>
                  <w:i/>
                </w:rPr>
                <w:t>C</w:t>
              </w:r>
              <w:r w:rsidRPr="00F95B02">
                <w:rPr>
                  <w:i/>
                </w:rPr>
                <w:t>hannel bandwidth</w:t>
              </w:r>
              <w:r>
                <w:rPr>
                  <w:i/>
                </w:rPr>
                <w:t xml:space="preserve"> </w:t>
              </w:r>
              <w:r>
                <w:t>(MHz)</w:t>
              </w:r>
            </w:ins>
          </w:p>
        </w:tc>
      </w:tr>
      <w:tr w:rsidR="00FA378F" w14:paraId="1B520FE9" w14:textId="77777777" w:rsidTr="00FA378F">
        <w:trPr>
          <w:cantSplit/>
          <w:tblHeader/>
          <w:jc w:val="center"/>
          <w:ins w:id="229" w:author="Nokia" w:date="2022-01-19T14:10:00Z"/>
        </w:trPr>
        <w:tc>
          <w:tcPr>
            <w:tcW w:w="709" w:type="dxa"/>
            <w:vMerge/>
            <w:tcBorders>
              <w:bottom w:val="single" w:sz="4" w:space="0" w:color="auto"/>
            </w:tcBorders>
            <w:vAlign w:val="center"/>
          </w:tcPr>
          <w:p w14:paraId="3F699E12" w14:textId="77777777" w:rsidR="00FA378F" w:rsidRPr="00F95B02" w:rsidRDefault="00FA378F" w:rsidP="00FA378F">
            <w:pPr>
              <w:pStyle w:val="TAH"/>
              <w:rPr>
                <w:ins w:id="230" w:author="Nokia" w:date="2022-01-19T14:10:00Z"/>
              </w:rPr>
            </w:pPr>
          </w:p>
        </w:tc>
        <w:tc>
          <w:tcPr>
            <w:tcW w:w="850" w:type="dxa"/>
            <w:vMerge/>
            <w:vAlign w:val="center"/>
          </w:tcPr>
          <w:p w14:paraId="51E1DE72" w14:textId="77777777" w:rsidR="00FA378F" w:rsidRPr="00F95B02" w:rsidRDefault="00FA378F" w:rsidP="00FA378F">
            <w:pPr>
              <w:pStyle w:val="TAH"/>
              <w:rPr>
                <w:ins w:id="231" w:author="Nokia" w:date="2022-01-19T14:10:00Z"/>
              </w:rPr>
            </w:pPr>
          </w:p>
        </w:tc>
        <w:tc>
          <w:tcPr>
            <w:tcW w:w="709" w:type="dxa"/>
            <w:vAlign w:val="center"/>
          </w:tcPr>
          <w:p w14:paraId="611FA74F" w14:textId="77777777" w:rsidR="00FA378F" w:rsidRPr="00740195" w:rsidRDefault="00FA378F" w:rsidP="00FA378F">
            <w:pPr>
              <w:pStyle w:val="TAH"/>
              <w:rPr>
                <w:ins w:id="232" w:author="Nokia" w:date="2022-01-19T14:10:00Z"/>
                <w:rFonts w:eastAsiaTheme="minorEastAsia"/>
                <w:lang w:eastAsia="zh-CN"/>
              </w:rPr>
            </w:pPr>
            <w:ins w:id="233" w:author="Nokia" w:date="2022-01-19T14:10:00Z">
              <w:r>
                <w:rPr>
                  <w:rFonts w:eastAsiaTheme="minorEastAsia" w:hint="eastAsia"/>
                  <w:lang w:eastAsia="zh-CN"/>
                </w:rPr>
                <w:t>5</w:t>
              </w:r>
            </w:ins>
          </w:p>
        </w:tc>
        <w:tc>
          <w:tcPr>
            <w:tcW w:w="709" w:type="dxa"/>
            <w:vAlign w:val="center"/>
          </w:tcPr>
          <w:p w14:paraId="1662711F" w14:textId="77777777" w:rsidR="00FA378F" w:rsidRPr="00740195" w:rsidRDefault="00FA378F" w:rsidP="00FA378F">
            <w:pPr>
              <w:pStyle w:val="TAH"/>
              <w:rPr>
                <w:ins w:id="234" w:author="Nokia" w:date="2022-01-19T14:10:00Z"/>
                <w:rFonts w:eastAsiaTheme="minorEastAsia"/>
                <w:lang w:eastAsia="zh-CN"/>
              </w:rPr>
            </w:pPr>
            <w:ins w:id="235" w:author="Nokia" w:date="2022-01-19T14:10:00Z">
              <w:r>
                <w:rPr>
                  <w:rFonts w:eastAsiaTheme="minorEastAsia" w:hint="eastAsia"/>
                  <w:lang w:eastAsia="zh-CN"/>
                </w:rPr>
                <w:t>1</w:t>
              </w:r>
              <w:r>
                <w:rPr>
                  <w:rFonts w:eastAsiaTheme="minorEastAsia"/>
                  <w:lang w:eastAsia="zh-CN"/>
                </w:rPr>
                <w:t>0</w:t>
              </w:r>
            </w:ins>
          </w:p>
        </w:tc>
        <w:tc>
          <w:tcPr>
            <w:tcW w:w="713" w:type="dxa"/>
            <w:vAlign w:val="center"/>
          </w:tcPr>
          <w:p w14:paraId="599A698F" w14:textId="77777777" w:rsidR="00FA378F" w:rsidRPr="00740195" w:rsidRDefault="00FA378F" w:rsidP="00FA378F">
            <w:pPr>
              <w:pStyle w:val="TAH"/>
              <w:rPr>
                <w:ins w:id="236" w:author="Nokia" w:date="2022-01-19T14:10:00Z"/>
                <w:rFonts w:eastAsiaTheme="minorEastAsia"/>
                <w:lang w:eastAsia="zh-CN"/>
              </w:rPr>
            </w:pPr>
            <w:ins w:id="237" w:author="Nokia" w:date="2022-01-19T14:10:00Z">
              <w:r>
                <w:rPr>
                  <w:rFonts w:eastAsiaTheme="minorEastAsia" w:hint="eastAsia"/>
                  <w:lang w:eastAsia="zh-CN"/>
                </w:rPr>
                <w:t>1</w:t>
              </w:r>
              <w:r>
                <w:rPr>
                  <w:rFonts w:eastAsiaTheme="minorEastAsia"/>
                  <w:lang w:eastAsia="zh-CN"/>
                </w:rPr>
                <w:t>5</w:t>
              </w:r>
            </w:ins>
          </w:p>
        </w:tc>
        <w:tc>
          <w:tcPr>
            <w:tcW w:w="709" w:type="dxa"/>
            <w:vAlign w:val="center"/>
          </w:tcPr>
          <w:p w14:paraId="13D06EBD" w14:textId="77777777" w:rsidR="00FA378F" w:rsidRPr="00740195" w:rsidRDefault="00FA378F" w:rsidP="00FA378F">
            <w:pPr>
              <w:pStyle w:val="TAH"/>
              <w:rPr>
                <w:ins w:id="238" w:author="Nokia" w:date="2022-01-19T14:10:00Z"/>
                <w:rFonts w:eastAsiaTheme="minorEastAsia"/>
                <w:lang w:eastAsia="zh-CN"/>
              </w:rPr>
            </w:pPr>
            <w:ins w:id="239" w:author="Nokia" w:date="2022-01-19T14:10:00Z">
              <w:r>
                <w:rPr>
                  <w:rFonts w:eastAsiaTheme="minorEastAsia" w:hint="eastAsia"/>
                  <w:lang w:eastAsia="zh-CN"/>
                </w:rPr>
                <w:t>2</w:t>
              </w:r>
              <w:r>
                <w:rPr>
                  <w:rFonts w:eastAsiaTheme="minorEastAsia"/>
                  <w:lang w:eastAsia="zh-CN"/>
                </w:rPr>
                <w:t>0</w:t>
              </w:r>
            </w:ins>
          </w:p>
        </w:tc>
        <w:tc>
          <w:tcPr>
            <w:tcW w:w="567" w:type="dxa"/>
            <w:vAlign w:val="center"/>
          </w:tcPr>
          <w:p w14:paraId="3E350FB1" w14:textId="77777777" w:rsidR="00FA378F" w:rsidRPr="00740195" w:rsidRDefault="00FA378F" w:rsidP="00FA378F">
            <w:pPr>
              <w:pStyle w:val="TAH"/>
              <w:rPr>
                <w:ins w:id="240" w:author="Nokia" w:date="2022-01-19T14:10:00Z"/>
                <w:rFonts w:eastAsiaTheme="minorEastAsia"/>
                <w:lang w:eastAsia="zh-CN"/>
              </w:rPr>
            </w:pPr>
            <w:ins w:id="241" w:author="Nokia" w:date="2022-01-19T14:10:00Z">
              <w:r>
                <w:rPr>
                  <w:rFonts w:eastAsiaTheme="minorEastAsia" w:hint="eastAsia"/>
                  <w:lang w:eastAsia="zh-CN"/>
                </w:rPr>
                <w:t>2</w:t>
              </w:r>
              <w:r>
                <w:rPr>
                  <w:rFonts w:eastAsiaTheme="minorEastAsia"/>
                  <w:lang w:eastAsia="zh-CN"/>
                </w:rPr>
                <w:t>5</w:t>
              </w:r>
            </w:ins>
          </w:p>
        </w:tc>
        <w:tc>
          <w:tcPr>
            <w:tcW w:w="709" w:type="dxa"/>
            <w:vAlign w:val="center"/>
          </w:tcPr>
          <w:p w14:paraId="14A7DAA3" w14:textId="77777777" w:rsidR="00FA378F" w:rsidRPr="00740195" w:rsidRDefault="00FA378F" w:rsidP="00FA378F">
            <w:pPr>
              <w:pStyle w:val="TAH"/>
              <w:rPr>
                <w:ins w:id="242" w:author="Nokia" w:date="2022-01-19T14:10:00Z"/>
                <w:rFonts w:eastAsiaTheme="minorEastAsia"/>
                <w:lang w:eastAsia="zh-CN"/>
              </w:rPr>
            </w:pPr>
            <w:ins w:id="243" w:author="Nokia" w:date="2022-01-19T14:10:00Z">
              <w:r>
                <w:rPr>
                  <w:rFonts w:eastAsiaTheme="minorEastAsia" w:hint="eastAsia"/>
                  <w:lang w:eastAsia="zh-CN"/>
                </w:rPr>
                <w:t>3</w:t>
              </w:r>
              <w:r>
                <w:rPr>
                  <w:rFonts w:eastAsiaTheme="minorEastAsia"/>
                  <w:lang w:eastAsia="zh-CN"/>
                </w:rPr>
                <w:t>0</w:t>
              </w:r>
            </w:ins>
          </w:p>
        </w:tc>
        <w:tc>
          <w:tcPr>
            <w:tcW w:w="708" w:type="dxa"/>
          </w:tcPr>
          <w:p w14:paraId="067B50D2" w14:textId="77777777" w:rsidR="00FA378F" w:rsidRDefault="00FA378F" w:rsidP="00FA378F">
            <w:pPr>
              <w:pStyle w:val="TAH"/>
              <w:rPr>
                <w:ins w:id="244" w:author="Nokia" w:date="2022-01-19T14:10:00Z"/>
                <w:rFonts w:eastAsiaTheme="minorEastAsia"/>
                <w:lang w:eastAsia="zh-CN"/>
              </w:rPr>
            </w:pPr>
            <w:ins w:id="245" w:author="Nokia" w:date="2022-01-19T14:10:00Z">
              <w:r>
                <w:rPr>
                  <w:rFonts w:eastAsiaTheme="minorEastAsia" w:hint="eastAsia"/>
                  <w:lang w:eastAsia="zh-CN"/>
                </w:rPr>
                <w:t>3</w:t>
              </w:r>
              <w:r>
                <w:rPr>
                  <w:rFonts w:eastAsiaTheme="minorEastAsia"/>
                  <w:lang w:eastAsia="zh-CN"/>
                </w:rPr>
                <w:t>5</w:t>
              </w:r>
            </w:ins>
          </w:p>
        </w:tc>
        <w:tc>
          <w:tcPr>
            <w:tcW w:w="709" w:type="dxa"/>
            <w:vAlign w:val="center"/>
          </w:tcPr>
          <w:p w14:paraId="43D84535" w14:textId="77777777" w:rsidR="00FA378F" w:rsidRPr="00740195" w:rsidRDefault="00FA378F" w:rsidP="00FA378F">
            <w:pPr>
              <w:pStyle w:val="TAH"/>
              <w:rPr>
                <w:ins w:id="246" w:author="Nokia" w:date="2022-01-19T14:10:00Z"/>
                <w:rFonts w:eastAsiaTheme="minorEastAsia"/>
                <w:lang w:eastAsia="zh-CN"/>
              </w:rPr>
            </w:pPr>
            <w:ins w:id="247" w:author="Nokia" w:date="2022-01-19T14:10:00Z">
              <w:r>
                <w:rPr>
                  <w:rFonts w:eastAsiaTheme="minorEastAsia" w:hint="eastAsia"/>
                  <w:lang w:eastAsia="zh-CN"/>
                </w:rPr>
                <w:t>4</w:t>
              </w:r>
              <w:r>
                <w:rPr>
                  <w:rFonts w:eastAsiaTheme="minorEastAsia"/>
                  <w:lang w:eastAsia="zh-CN"/>
                </w:rPr>
                <w:t>0</w:t>
              </w:r>
            </w:ins>
          </w:p>
        </w:tc>
        <w:tc>
          <w:tcPr>
            <w:tcW w:w="567" w:type="dxa"/>
          </w:tcPr>
          <w:p w14:paraId="5AE3CF94" w14:textId="77777777" w:rsidR="00FA378F" w:rsidRDefault="00FA378F" w:rsidP="00FA378F">
            <w:pPr>
              <w:pStyle w:val="TAH"/>
              <w:rPr>
                <w:ins w:id="248" w:author="Nokia" w:date="2022-01-19T14:10:00Z"/>
                <w:rFonts w:eastAsiaTheme="minorEastAsia"/>
                <w:lang w:eastAsia="zh-CN"/>
              </w:rPr>
            </w:pPr>
            <w:ins w:id="249" w:author="Nokia" w:date="2022-01-19T14:10:00Z">
              <w:r>
                <w:rPr>
                  <w:rFonts w:eastAsiaTheme="minorEastAsia" w:hint="eastAsia"/>
                  <w:lang w:eastAsia="zh-CN"/>
                </w:rPr>
                <w:t>4</w:t>
              </w:r>
              <w:r>
                <w:rPr>
                  <w:rFonts w:eastAsiaTheme="minorEastAsia"/>
                  <w:lang w:eastAsia="zh-CN"/>
                </w:rPr>
                <w:t>5</w:t>
              </w:r>
            </w:ins>
          </w:p>
        </w:tc>
        <w:tc>
          <w:tcPr>
            <w:tcW w:w="709" w:type="dxa"/>
            <w:vAlign w:val="center"/>
          </w:tcPr>
          <w:p w14:paraId="709F4BFC" w14:textId="77777777" w:rsidR="00FA378F" w:rsidRPr="00740195" w:rsidRDefault="00FA378F" w:rsidP="00FA378F">
            <w:pPr>
              <w:pStyle w:val="TAH"/>
              <w:rPr>
                <w:ins w:id="250" w:author="Nokia" w:date="2022-01-19T14:10:00Z"/>
                <w:rFonts w:eastAsiaTheme="minorEastAsia"/>
                <w:lang w:eastAsia="zh-CN"/>
              </w:rPr>
            </w:pPr>
            <w:ins w:id="251" w:author="Nokia" w:date="2022-01-19T14:10:00Z">
              <w:r>
                <w:rPr>
                  <w:rFonts w:eastAsiaTheme="minorEastAsia" w:hint="eastAsia"/>
                  <w:lang w:eastAsia="zh-CN"/>
                </w:rPr>
                <w:t>5</w:t>
              </w:r>
              <w:r>
                <w:rPr>
                  <w:rFonts w:eastAsiaTheme="minorEastAsia"/>
                  <w:lang w:eastAsia="zh-CN"/>
                </w:rPr>
                <w:t>0</w:t>
              </w:r>
            </w:ins>
          </w:p>
        </w:tc>
        <w:tc>
          <w:tcPr>
            <w:tcW w:w="567" w:type="dxa"/>
            <w:vAlign w:val="center"/>
          </w:tcPr>
          <w:p w14:paraId="2A32FFFA" w14:textId="77777777" w:rsidR="00FA378F" w:rsidRPr="00740195" w:rsidRDefault="00FA378F" w:rsidP="00FA378F">
            <w:pPr>
              <w:pStyle w:val="TAH"/>
              <w:rPr>
                <w:ins w:id="252" w:author="Nokia" w:date="2022-01-19T14:10:00Z"/>
                <w:rFonts w:eastAsiaTheme="minorEastAsia"/>
                <w:lang w:eastAsia="zh-CN"/>
              </w:rPr>
            </w:pPr>
            <w:ins w:id="253" w:author="Nokia" w:date="2022-01-19T14:10:00Z">
              <w:r>
                <w:rPr>
                  <w:rFonts w:eastAsiaTheme="minorEastAsia" w:hint="eastAsia"/>
                  <w:lang w:eastAsia="zh-CN"/>
                </w:rPr>
                <w:t>6</w:t>
              </w:r>
              <w:r>
                <w:rPr>
                  <w:rFonts w:eastAsiaTheme="minorEastAsia"/>
                  <w:lang w:eastAsia="zh-CN"/>
                </w:rPr>
                <w:t>0</w:t>
              </w:r>
            </w:ins>
          </w:p>
        </w:tc>
        <w:tc>
          <w:tcPr>
            <w:tcW w:w="709" w:type="dxa"/>
            <w:vAlign w:val="center"/>
          </w:tcPr>
          <w:p w14:paraId="0192F65C" w14:textId="77777777" w:rsidR="00FA378F" w:rsidRPr="00740195" w:rsidRDefault="00FA378F" w:rsidP="00FA378F">
            <w:pPr>
              <w:pStyle w:val="TAH"/>
              <w:rPr>
                <w:ins w:id="254" w:author="Nokia" w:date="2022-01-19T14:10:00Z"/>
                <w:rFonts w:eastAsiaTheme="minorEastAsia"/>
                <w:lang w:eastAsia="zh-CN"/>
              </w:rPr>
            </w:pPr>
            <w:ins w:id="255" w:author="Nokia" w:date="2022-01-19T14:10:00Z">
              <w:r>
                <w:rPr>
                  <w:rFonts w:eastAsiaTheme="minorEastAsia" w:hint="eastAsia"/>
                  <w:lang w:eastAsia="zh-CN"/>
                </w:rPr>
                <w:t>7</w:t>
              </w:r>
              <w:r>
                <w:rPr>
                  <w:rFonts w:eastAsiaTheme="minorEastAsia"/>
                  <w:lang w:eastAsia="zh-CN"/>
                </w:rPr>
                <w:t>0</w:t>
              </w:r>
            </w:ins>
          </w:p>
        </w:tc>
        <w:tc>
          <w:tcPr>
            <w:tcW w:w="708" w:type="dxa"/>
            <w:vAlign w:val="center"/>
          </w:tcPr>
          <w:p w14:paraId="7E01E768" w14:textId="77777777" w:rsidR="00FA378F" w:rsidRPr="00740195" w:rsidRDefault="00FA378F" w:rsidP="00FA378F">
            <w:pPr>
              <w:pStyle w:val="TAH"/>
              <w:rPr>
                <w:ins w:id="256" w:author="Nokia" w:date="2022-01-19T14:10:00Z"/>
                <w:rFonts w:eastAsiaTheme="minorEastAsia"/>
                <w:lang w:eastAsia="zh-CN"/>
              </w:rPr>
            </w:pPr>
            <w:ins w:id="257" w:author="Nokia" w:date="2022-01-19T14:10:00Z">
              <w:r>
                <w:rPr>
                  <w:rFonts w:eastAsiaTheme="minorEastAsia" w:hint="eastAsia"/>
                  <w:lang w:eastAsia="zh-CN"/>
                </w:rPr>
                <w:t>8</w:t>
              </w:r>
              <w:r>
                <w:rPr>
                  <w:rFonts w:eastAsiaTheme="minorEastAsia"/>
                  <w:lang w:eastAsia="zh-CN"/>
                </w:rPr>
                <w:t>0</w:t>
              </w:r>
            </w:ins>
          </w:p>
        </w:tc>
        <w:tc>
          <w:tcPr>
            <w:tcW w:w="567" w:type="dxa"/>
            <w:vAlign w:val="center"/>
          </w:tcPr>
          <w:p w14:paraId="2A1785A2" w14:textId="77777777" w:rsidR="00FA378F" w:rsidRPr="00740195" w:rsidRDefault="00FA378F" w:rsidP="00FA378F">
            <w:pPr>
              <w:pStyle w:val="TAH"/>
              <w:rPr>
                <w:ins w:id="258" w:author="Nokia" w:date="2022-01-19T14:10:00Z"/>
                <w:rFonts w:eastAsiaTheme="minorEastAsia"/>
                <w:lang w:eastAsia="zh-CN"/>
              </w:rPr>
            </w:pPr>
            <w:ins w:id="259" w:author="Nokia" w:date="2022-01-19T14:10:00Z">
              <w:r>
                <w:rPr>
                  <w:rFonts w:eastAsiaTheme="minorEastAsia" w:hint="eastAsia"/>
                  <w:lang w:eastAsia="zh-CN"/>
                </w:rPr>
                <w:t>9</w:t>
              </w:r>
              <w:r>
                <w:rPr>
                  <w:rFonts w:eastAsiaTheme="minorEastAsia"/>
                  <w:lang w:eastAsia="zh-CN"/>
                </w:rPr>
                <w:t>0</w:t>
              </w:r>
            </w:ins>
          </w:p>
        </w:tc>
        <w:tc>
          <w:tcPr>
            <w:tcW w:w="593" w:type="dxa"/>
            <w:vAlign w:val="center"/>
          </w:tcPr>
          <w:p w14:paraId="636E58D0" w14:textId="77777777" w:rsidR="00FA378F" w:rsidRPr="00740195" w:rsidRDefault="00FA378F" w:rsidP="00FA378F">
            <w:pPr>
              <w:pStyle w:val="TAH"/>
              <w:rPr>
                <w:ins w:id="260" w:author="Nokia" w:date="2022-01-19T14:10:00Z"/>
                <w:rFonts w:eastAsiaTheme="minorEastAsia"/>
                <w:lang w:eastAsia="zh-CN"/>
              </w:rPr>
            </w:pPr>
            <w:ins w:id="261" w:author="Nokia" w:date="2022-01-19T14:10:00Z">
              <w:r>
                <w:rPr>
                  <w:rFonts w:eastAsiaTheme="minorEastAsia" w:hint="eastAsia"/>
                  <w:lang w:eastAsia="zh-CN"/>
                </w:rPr>
                <w:t>1</w:t>
              </w:r>
              <w:r>
                <w:rPr>
                  <w:rFonts w:eastAsiaTheme="minorEastAsia"/>
                  <w:lang w:eastAsia="zh-CN"/>
                </w:rPr>
                <w:t>00</w:t>
              </w:r>
            </w:ins>
          </w:p>
        </w:tc>
      </w:tr>
      <w:tr w:rsidR="00FA378F" w:rsidRPr="00F95B02" w14:paraId="0D1F1054" w14:textId="77777777" w:rsidTr="00FA378F">
        <w:tblPrEx>
          <w:jc w:val="left"/>
        </w:tblPrEx>
        <w:trPr>
          <w:ins w:id="262" w:author="Nokia" w:date="2022-01-19T14:10:00Z"/>
        </w:trPr>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ins w:id="263" w:author="Nokia" w:date="2022-01-19T14:10:00Z"/>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ins w:id="264" w:author="Nokia" w:date="2022-01-19T14:10:00Z"/>
                <w:rFonts w:eastAsia="Yu Mincho"/>
                <w:lang w:eastAsia="zh-CN"/>
              </w:rPr>
            </w:pPr>
            <w:ins w:id="265" w:author="Nokia" w:date="2022-01-19T14:10:00Z">
              <w:r>
                <w:rPr>
                  <w:rFonts w:eastAsia="Yu Mincho"/>
                  <w:lang w:eastAsia="zh-CN"/>
                </w:rPr>
                <w:t>15</w:t>
              </w:r>
            </w:ins>
          </w:p>
        </w:tc>
        <w:tc>
          <w:tcPr>
            <w:tcW w:w="709" w:type="dxa"/>
          </w:tcPr>
          <w:p w14:paraId="4B4608B2" w14:textId="77777777" w:rsidR="00FA378F" w:rsidRDefault="00FA378F" w:rsidP="00FA378F">
            <w:pPr>
              <w:pStyle w:val="TAC"/>
              <w:rPr>
                <w:ins w:id="266" w:author="Nokia" w:date="2022-01-19T14:10:00Z"/>
              </w:rPr>
            </w:pPr>
          </w:p>
        </w:tc>
        <w:tc>
          <w:tcPr>
            <w:tcW w:w="709" w:type="dxa"/>
          </w:tcPr>
          <w:p w14:paraId="58C86CEE" w14:textId="77777777" w:rsidR="00FA378F" w:rsidRDefault="00FA378F" w:rsidP="00FA378F">
            <w:pPr>
              <w:pStyle w:val="TAC"/>
              <w:rPr>
                <w:ins w:id="267" w:author="Nokia" w:date="2022-01-19T14:10:00Z"/>
              </w:rPr>
            </w:pPr>
          </w:p>
        </w:tc>
        <w:tc>
          <w:tcPr>
            <w:tcW w:w="713" w:type="dxa"/>
          </w:tcPr>
          <w:p w14:paraId="1C07BF41" w14:textId="77777777" w:rsidR="00FA378F" w:rsidRPr="00F95B02" w:rsidRDefault="00FA378F" w:rsidP="00FA378F">
            <w:pPr>
              <w:pStyle w:val="TAC"/>
              <w:rPr>
                <w:ins w:id="268" w:author="Nokia" w:date="2022-01-19T14:10:00Z"/>
                <w:rFonts w:eastAsia="SimSun"/>
                <w:lang w:val="en-US" w:eastAsia="zh-CN"/>
              </w:rPr>
            </w:pPr>
          </w:p>
        </w:tc>
        <w:tc>
          <w:tcPr>
            <w:tcW w:w="709" w:type="dxa"/>
          </w:tcPr>
          <w:p w14:paraId="7040DD74" w14:textId="77777777" w:rsidR="00FA378F" w:rsidRPr="00F95B02" w:rsidRDefault="00FA378F" w:rsidP="00FA378F">
            <w:pPr>
              <w:pStyle w:val="TAC"/>
              <w:rPr>
                <w:ins w:id="269" w:author="Nokia" w:date="2022-01-19T14:10:00Z"/>
                <w:rFonts w:eastAsia="SimSun"/>
                <w:lang w:val="en-US" w:eastAsia="zh-CN"/>
              </w:rPr>
            </w:pPr>
            <w:ins w:id="270" w:author="Nokia" w:date="2022-01-19T14:10:00Z">
              <w:r>
                <w:rPr>
                  <w:rFonts w:eastAsia="SimSun" w:hint="eastAsia"/>
                  <w:lang w:val="en-US" w:eastAsia="zh-CN"/>
                </w:rPr>
                <w:t>20</w:t>
              </w:r>
            </w:ins>
          </w:p>
        </w:tc>
        <w:tc>
          <w:tcPr>
            <w:tcW w:w="567" w:type="dxa"/>
          </w:tcPr>
          <w:p w14:paraId="037C97DE" w14:textId="77777777" w:rsidR="00FA378F" w:rsidRPr="00F95B02" w:rsidRDefault="00FA378F" w:rsidP="00FA378F">
            <w:pPr>
              <w:pStyle w:val="TAC"/>
              <w:rPr>
                <w:ins w:id="271" w:author="Nokia" w:date="2022-01-19T14:10:00Z"/>
                <w:rFonts w:eastAsia="SimSun"/>
                <w:lang w:val="en-US" w:eastAsia="zh-CN"/>
              </w:rPr>
            </w:pPr>
          </w:p>
        </w:tc>
        <w:tc>
          <w:tcPr>
            <w:tcW w:w="709" w:type="dxa"/>
          </w:tcPr>
          <w:p w14:paraId="5DDAC257" w14:textId="77777777" w:rsidR="00FA378F" w:rsidRPr="00F95B02" w:rsidRDefault="00FA378F" w:rsidP="00FA378F">
            <w:pPr>
              <w:pStyle w:val="TAC"/>
              <w:rPr>
                <w:ins w:id="272" w:author="Nokia" w:date="2022-01-19T14:10:00Z"/>
                <w:rFonts w:eastAsia="SimSun"/>
                <w:lang w:val="en-US" w:eastAsia="zh-CN"/>
              </w:rPr>
            </w:pPr>
          </w:p>
        </w:tc>
        <w:tc>
          <w:tcPr>
            <w:tcW w:w="708" w:type="dxa"/>
          </w:tcPr>
          <w:p w14:paraId="2C5E6144" w14:textId="77777777" w:rsidR="00FA378F" w:rsidRPr="00F95B02" w:rsidRDefault="00FA378F" w:rsidP="00FA378F">
            <w:pPr>
              <w:pStyle w:val="TAC"/>
              <w:rPr>
                <w:ins w:id="273" w:author="Nokia" w:date="2022-01-19T14:10:00Z"/>
                <w:rFonts w:eastAsia="SimSun"/>
                <w:lang w:val="en-US" w:eastAsia="zh-CN"/>
              </w:rPr>
            </w:pPr>
          </w:p>
        </w:tc>
        <w:tc>
          <w:tcPr>
            <w:tcW w:w="709" w:type="dxa"/>
          </w:tcPr>
          <w:p w14:paraId="3BC6497E" w14:textId="77777777" w:rsidR="00FA378F" w:rsidRPr="00F95B02" w:rsidRDefault="00FA378F" w:rsidP="00FA378F">
            <w:pPr>
              <w:pStyle w:val="TAC"/>
              <w:rPr>
                <w:ins w:id="274" w:author="Nokia" w:date="2022-01-19T14:10:00Z"/>
                <w:rFonts w:eastAsia="SimSun"/>
                <w:lang w:val="en-US" w:eastAsia="zh-CN"/>
              </w:rPr>
            </w:pPr>
            <w:ins w:id="275" w:author="Nokia" w:date="2022-01-19T14:10:00Z">
              <w:r>
                <w:rPr>
                  <w:rFonts w:eastAsia="SimSun" w:hint="eastAsia"/>
                  <w:lang w:val="en-US" w:eastAsia="zh-CN"/>
                </w:rPr>
                <w:t>40</w:t>
              </w:r>
            </w:ins>
          </w:p>
        </w:tc>
        <w:tc>
          <w:tcPr>
            <w:tcW w:w="567" w:type="dxa"/>
          </w:tcPr>
          <w:p w14:paraId="40FE2DCE" w14:textId="77777777" w:rsidR="00FA378F" w:rsidRPr="00F95B02" w:rsidRDefault="00FA378F" w:rsidP="00FA378F">
            <w:pPr>
              <w:pStyle w:val="TAC"/>
              <w:rPr>
                <w:ins w:id="276" w:author="Nokia" w:date="2022-01-19T14:10:00Z"/>
                <w:rFonts w:cs="Arial"/>
                <w:szCs w:val="18"/>
              </w:rPr>
            </w:pPr>
          </w:p>
        </w:tc>
        <w:tc>
          <w:tcPr>
            <w:tcW w:w="709" w:type="dxa"/>
          </w:tcPr>
          <w:p w14:paraId="7230192A" w14:textId="77777777" w:rsidR="00FA378F" w:rsidRPr="00F95B02" w:rsidRDefault="00FA378F" w:rsidP="00FA378F">
            <w:pPr>
              <w:pStyle w:val="TAC"/>
              <w:rPr>
                <w:ins w:id="277" w:author="Nokia" w:date="2022-01-19T14:10:00Z"/>
                <w:rFonts w:cs="Arial"/>
                <w:szCs w:val="18"/>
              </w:rPr>
            </w:pPr>
          </w:p>
        </w:tc>
        <w:tc>
          <w:tcPr>
            <w:tcW w:w="567" w:type="dxa"/>
          </w:tcPr>
          <w:p w14:paraId="3A425E96" w14:textId="77777777" w:rsidR="00FA378F" w:rsidRDefault="00FA378F" w:rsidP="00FA378F">
            <w:pPr>
              <w:pStyle w:val="TAC"/>
              <w:rPr>
                <w:ins w:id="278" w:author="Nokia" w:date="2022-01-19T14:10:00Z"/>
                <w:rFonts w:eastAsia="Yu Mincho" w:cs="Arial"/>
                <w:szCs w:val="18"/>
              </w:rPr>
            </w:pPr>
          </w:p>
        </w:tc>
        <w:tc>
          <w:tcPr>
            <w:tcW w:w="709" w:type="dxa"/>
          </w:tcPr>
          <w:p w14:paraId="1F3383ED" w14:textId="77777777" w:rsidR="00FA378F" w:rsidRPr="00F95B02" w:rsidRDefault="00FA378F" w:rsidP="00FA378F">
            <w:pPr>
              <w:pStyle w:val="TAC"/>
              <w:rPr>
                <w:ins w:id="279" w:author="Nokia" w:date="2022-01-19T14:10:00Z"/>
              </w:rPr>
            </w:pPr>
          </w:p>
        </w:tc>
        <w:tc>
          <w:tcPr>
            <w:tcW w:w="708" w:type="dxa"/>
          </w:tcPr>
          <w:p w14:paraId="1658D000" w14:textId="77777777" w:rsidR="00FA378F" w:rsidRDefault="00FA378F" w:rsidP="00FA378F">
            <w:pPr>
              <w:pStyle w:val="TAC"/>
              <w:rPr>
                <w:ins w:id="280" w:author="Nokia" w:date="2022-01-19T14:10:00Z"/>
                <w:rFonts w:eastAsia="Yu Mincho" w:cs="Arial"/>
                <w:szCs w:val="18"/>
              </w:rPr>
            </w:pPr>
          </w:p>
        </w:tc>
        <w:tc>
          <w:tcPr>
            <w:tcW w:w="567" w:type="dxa"/>
          </w:tcPr>
          <w:p w14:paraId="68304C9D" w14:textId="77777777" w:rsidR="00FA378F" w:rsidRPr="00F95B02" w:rsidRDefault="00FA378F" w:rsidP="00FA378F">
            <w:pPr>
              <w:pStyle w:val="TAC"/>
              <w:rPr>
                <w:ins w:id="281" w:author="Nokia" w:date="2022-01-19T14:10:00Z"/>
              </w:rPr>
            </w:pPr>
          </w:p>
        </w:tc>
        <w:tc>
          <w:tcPr>
            <w:tcW w:w="593" w:type="dxa"/>
          </w:tcPr>
          <w:p w14:paraId="1FF82137" w14:textId="77777777" w:rsidR="00FA378F" w:rsidRPr="00F95B02" w:rsidRDefault="00FA378F" w:rsidP="00FA378F">
            <w:pPr>
              <w:pStyle w:val="TAC"/>
              <w:rPr>
                <w:ins w:id="282" w:author="Nokia" w:date="2022-01-19T14:10:00Z"/>
              </w:rPr>
            </w:pPr>
          </w:p>
        </w:tc>
      </w:tr>
      <w:tr w:rsidR="00FA378F" w:rsidRPr="00F95B02" w14:paraId="17DC04E8" w14:textId="77777777" w:rsidTr="00FA378F">
        <w:tblPrEx>
          <w:jc w:val="left"/>
        </w:tblPrEx>
        <w:trPr>
          <w:ins w:id="283" w:author="Nokia" w:date="2022-01-19T14:10:00Z"/>
        </w:trPr>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ins w:id="284" w:author="Nokia" w:date="2022-01-19T14:10:00Z"/>
                <w:rFonts w:cs="Arial"/>
                <w:szCs w:val="18"/>
                <w:lang w:eastAsia="zh-CN"/>
              </w:rPr>
            </w:pPr>
            <w:ins w:id="285" w:author="Nokia" w:date="2022-01-19T14:10:00Z">
              <w:r>
                <w:rPr>
                  <w:rFonts w:cs="Arial"/>
                  <w:szCs w:val="18"/>
                  <w:lang w:eastAsia="zh-CN"/>
                </w:rPr>
                <w:t>n96</w:t>
              </w:r>
            </w:ins>
          </w:p>
        </w:tc>
        <w:tc>
          <w:tcPr>
            <w:tcW w:w="850" w:type="dxa"/>
            <w:tcBorders>
              <w:left w:val="single" w:sz="4" w:space="0" w:color="auto"/>
            </w:tcBorders>
          </w:tcPr>
          <w:p w14:paraId="5FC81E51" w14:textId="77777777" w:rsidR="00FA378F" w:rsidRDefault="00FA378F" w:rsidP="00FA378F">
            <w:pPr>
              <w:pStyle w:val="TAC"/>
              <w:rPr>
                <w:ins w:id="286" w:author="Nokia" w:date="2022-01-19T14:10:00Z"/>
                <w:rFonts w:eastAsia="Yu Mincho"/>
                <w:lang w:eastAsia="zh-CN"/>
              </w:rPr>
            </w:pPr>
            <w:ins w:id="287" w:author="Nokia" w:date="2022-01-19T14:10:00Z">
              <w:r>
                <w:rPr>
                  <w:rFonts w:eastAsia="Yu Mincho"/>
                  <w:lang w:eastAsia="zh-CN"/>
                </w:rPr>
                <w:t>30</w:t>
              </w:r>
            </w:ins>
          </w:p>
        </w:tc>
        <w:tc>
          <w:tcPr>
            <w:tcW w:w="709" w:type="dxa"/>
          </w:tcPr>
          <w:p w14:paraId="1B3FE79D" w14:textId="77777777" w:rsidR="00FA378F" w:rsidRDefault="00FA378F" w:rsidP="00FA378F">
            <w:pPr>
              <w:pStyle w:val="TAC"/>
              <w:rPr>
                <w:ins w:id="288" w:author="Nokia" w:date="2022-01-19T14:10:00Z"/>
              </w:rPr>
            </w:pPr>
          </w:p>
        </w:tc>
        <w:tc>
          <w:tcPr>
            <w:tcW w:w="709" w:type="dxa"/>
          </w:tcPr>
          <w:p w14:paraId="7DA531DF" w14:textId="77777777" w:rsidR="00FA378F" w:rsidRDefault="00FA378F" w:rsidP="00FA378F">
            <w:pPr>
              <w:pStyle w:val="TAC"/>
              <w:rPr>
                <w:ins w:id="289" w:author="Nokia" w:date="2022-01-19T14:10:00Z"/>
              </w:rPr>
            </w:pPr>
          </w:p>
        </w:tc>
        <w:tc>
          <w:tcPr>
            <w:tcW w:w="713" w:type="dxa"/>
          </w:tcPr>
          <w:p w14:paraId="45772EEC" w14:textId="77777777" w:rsidR="00FA378F" w:rsidRPr="00F95B02" w:rsidRDefault="00FA378F" w:rsidP="00FA378F">
            <w:pPr>
              <w:pStyle w:val="TAC"/>
              <w:rPr>
                <w:ins w:id="290" w:author="Nokia" w:date="2022-01-19T14:10:00Z"/>
                <w:rFonts w:eastAsia="SimSun"/>
                <w:lang w:val="en-US" w:eastAsia="zh-CN"/>
              </w:rPr>
            </w:pPr>
          </w:p>
        </w:tc>
        <w:tc>
          <w:tcPr>
            <w:tcW w:w="709" w:type="dxa"/>
          </w:tcPr>
          <w:p w14:paraId="084FF7C4" w14:textId="77777777" w:rsidR="00FA378F" w:rsidRPr="00F95B02" w:rsidRDefault="00FA378F" w:rsidP="00FA378F">
            <w:pPr>
              <w:pStyle w:val="TAC"/>
              <w:rPr>
                <w:ins w:id="291" w:author="Nokia" w:date="2022-01-19T14:10:00Z"/>
                <w:rFonts w:eastAsia="SimSun"/>
                <w:lang w:val="en-US" w:eastAsia="zh-CN"/>
              </w:rPr>
            </w:pPr>
            <w:ins w:id="292" w:author="Nokia" w:date="2022-01-19T14:10:00Z">
              <w:r>
                <w:rPr>
                  <w:rFonts w:eastAsia="SimSun" w:hint="eastAsia"/>
                  <w:lang w:val="en-US" w:eastAsia="zh-CN"/>
                </w:rPr>
                <w:t>20</w:t>
              </w:r>
            </w:ins>
          </w:p>
        </w:tc>
        <w:tc>
          <w:tcPr>
            <w:tcW w:w="567" w:type="dxa"/>
          </w:tcPr>
          <w:p w14:paraId="7EE0E07B" w14:textId="77777777" w:rsidR="00FA378F" w:rsidRPr="00F95B02" w:rsidRDefault="00FA378F" w:rsidP="00FA378F">
            <w:pPr>
              <w:pStyle w:val="TAC"/>
              <w:rPr>
                <w:ins w:id="293" w:author="Nokia" w:date="2022-01-19T14:10:00Z"/>
                <w:rFonts w:eastAsia="SimSun"/>
                <w:lang w:val="en-US" w:eastAsia="zh-CN"/>
              </w:rPr>
            </w:pPr>
          </w:p>
        </w:tc>
        <w:tc>
          <w:tcPr>
            <w:tcW w:w="709" w:type="dxa"/>
          </w:tcPr>
          <w:p w14:paraId="1410DD6D" w14:textId="77777777" w:rsidR="00FA378F" w:rsidRPr="00F95B02" w:rsidRDefault="00FA378F" w:rsidP="00FA378F">
            <w:pPr>
              <w:pStyle w:val="TAC"/>
              <w:rPr>
                <w:ins w:id="294" w:author="Nokia" w:date="2022-01-19T14:10:00Z"/>
                <w:rFonts w:eastAsia="SimSun"/>
                <w:lang w:val="en-US" w:eastAsia="zh-CN"/>
              </w:rPr>
            </w:pPr>
          </w:p>
        </w:tc>
        <w:tc>
          <w:tcPr>
            <w:tcW w:w="708" w:type="dxa"/>
          </w:tcPr>
          <w:p w14:paraId="660B531F" w14:textId="77777777" w:rsidR="00FA378F" w:rsidRPr="00F95B02" w:rsidRDefault="00FA378F" w:rsidP="00FA378F">
            <w:pPr>
              <w:pStyle w:val="TAC"/>
              <w:rPr>
                <w:ins w:id="295" w:author="Nokia" w:date="2022-01-19T14:10:00Z"/>
                <w:rFonts w:eastAsia="SimSun"/>
                <w:lang w:val="en-US" w:eastAsia="zh-CN"/>
              </w:rPr>
            </w:pPr>
          </w:p>
        </w:tc>
        <w:tc>
          <w:tcPr>
            <w:tcW w:w="709" w:type="dxa"/>
          </w:tcPr>
          <w:p w14:paraId="5B80B2C3" w14:textId="77777777" w:rsidR="00FA378F" w:rsidRPr="00F95B02" w:rsidRDefault="00FA378F" w:rsidP="00FA378F">
            <w:pPr>
              <w:pStyle w:val="TAC"/>
              <w:rPr>
                <w:ins w:id="296" w:author="Nokia" w:date="2022-01-19T14:10:00Z"/>
                <w:rFonts w:eastAsia="SimSun"/>
                <w:lang w:val="en-US" w:eastAsia="zh-CN"/>
              </w:rPr>
            </w:pPr>
            <w:ins w:id="297" w:author="Nokia" w:date="2022-01-19T14:10:00Z">
              <w:r>
                <w:rPr>
                  <w:rFonts w:eastAsia="SimSun" w:hint="eastAsia"/>
                  <w:lang w:val="en-US" w:eastAsia="zh-CN"/>
                </w:rPr>
                <w:t>40</w:t>
              </w:r>
            </w:ins>
          </w:p>
        </w:tc>
        <w:tc>
          <w:tcPr>
            <w:tcW w:w="567" w:type="dxa"/>
          </w:tcPr>
          <w:p w14:paraId="7356CF42" w14:textId="77777777" w:rsidR="00FA378F" w:rsidRPr="00F95B02" w:rsidRDefault="00FA378F" w:rsidP="00FA378F">
            <w:pPr>
              <w:pStyle w:val="TAC"/>
              <w:rPr>
                <w:ins w:id="298" w:author="Nokia" w:date="2022-01-19T14:10:00Z"/>
                <w:rFonts w:cs="Arial"/>
                <w:szCs w:val="18"/>
              </w:rPr>
            </w:pPr>
          </w:p>
        </w:tc>
        <w:tc>
          <w:tcPr>
            <w:tcW w:w="709" w:type="dxa"/>
          </w:tcPr>
          <w:p w14:paraId="645A10CF" w14:textId="77777777" w:rsidR="00FA378F" w:rsidRPr="00F95B02" w:rsidRDefault="00FA378F" w:rsidP="00FA378F">
            <w:pPr>
              <w:pStyle w:val="TAC"/>
              <w:rPr>
                <w:ins w:id="299" w:author="Nokia" w:date="2022-01-19T14:10:00Z"/>
                <w:rFonts w:cs="Arial"/>
                <w:szCs w:val="18"/>
              </w:rPr>
            </w:pPr>
          </w:p>
        </w:tc>
        <w:tc>
          <w:tcPr>
            <w:tcW w:w="567" w:type="dxa"/>
          </w:tcPr>
          <w:p w14:paraId="6E43BC86" w14:textId="77777777" w:rsidR="00FA378F" w:rsidRDefault="00FA378F" w:rsidP="00FA378F">
            <w:pPr>
              <w:pStyle w:val="TAC"/>
              <w:rPr>
                <w:ins w:id="300" w:author="Nokia" w:date="2022-01-19T14:10:00Z"/>
                <w:rFonts w:eastAsia="Yu Mincho" w:cs="Arial"/>
                <w:szCs w:val="18"/>
              </w:rPr>
            </w:pPr>
            <w:ins w:id="301" w:author="Nokia" w:date="2022-01-19T14:10:00Z">
              <w:r>
                <w:rPr>
                  <w:rFonts w:eastAsia="SimSun" w:cs="Arial" w:hint="eastAsia"/>
                  <w:szCs w:val="18"/>
                  <w:lang w:val="en-US" w:eastAsia="zh-CN"/>
                </w:rPr>
                <w:t>60</w:t>
              </w:r>
            </w:ins>
          </w:p>
        </w:tc>
        <w:tc>
          <w:tcPr>
            <w:tcW w:w="709" w:type="dxa"/>
          </w:tcPr>
          <w:p w14:paraId="37A44D07" w14:textId="77777777" w:rsidR="00FA378F" w:rsidRPr="00F95B02" w:rsidRDefault="00FA378F" w:rsidP="00FA378F">
            <w:pPr>
              <w:pStyle w:val="TAC"/>
              <w:rPr>
                <w:ins w:id="302" w:author="Nokia" w:date="2022-01-19T14:10:00Z"/>
              </w:rPr>
            </w:pPr>
          </w:p>
        </w:tc>
        <w:tc>
          <w:tcPr>
            <w:tcW w:w="708" w:type="dxa"/>
          </w:tcPr>
          <w:p w14:paraId="352BD232" w14:textId="77777777" w:rsidR="00FA378F" w:rsidRDefault="00FA378F" w:rsidP="00FA378F">
            <w:pPr>
              <w:pStyle w:val="TAC"/>
              <w:rPr>
                <w:ins w:id="303" w:author="Nokia" w:date="2022-01-19T14:10:00Z"/>
                <w:rFonts w:eastAsia="Yu Mincho" w:cs="Arial"/>
                <w:szCs w:val="18"/>
              </w:rPr>
            </w:pPr>
            <w:ins w:id="304" w:author="Nokia" w:date="2022-01-19T14:10:00Z">
              <w:r>
                <w:rPr>
                  <w:rFonts w:eastAsia="SimSun" w:cs="Arial" w:hint="eastAsia"/>
                  <w:szCs w:val="18"/>
                  <w:lang w:val="en-US" w:eastAsia="zh-CN"/>
                </w:rPr>
                <w:t>80</w:t>
              </w:r>
            </w:ins>
          </w:p>
        </w:tc>
        <w:tc>
          <w:tcPr>
            <w:tcW w:w="567" w:type="dxa"/>
          </w:tcPr>
          <w:p w14:paraId="6D2B9B08" w14:textId="77777777" w:rsidR="00FA378F" w:rsidRPr="00F95B02" w:rsidRDefault="00FA378F" w:rsidP="00FA378F">
            <w:pPr>
              <w:pStyle w:val="TAC"/>
              <w:rPr>
                <w:ins w:id="305" w:author="Nokia" w:date="2022-01-19T14:10:00Z"/>
              </w:rPr>
            </w:pPr>
          </w:p>
        </w:tc>
        <w:tc>
          <w:tcPr>
            <w:tcW w:w="593" w:type="dxa"/>
          </w:tcPr>
          <w:p w14:paraId="3CE77E10" w14:textId="77777777" w:rsidR="00FA378F" w:rsidRPr="00F95B02" w:rsidRDefault="00FA378F" w:rsidP="00FA378F">
            <w:pPr>
              <w:pStyle w:val="TAC"/>
              <w:rPr>
                <w:ins w:id="306" w:author="Nokia" w:date="2022-01-19T14:10:00Z"/>
              </w:rPr>
            </w:pPr>
          </w:p>
        </w:tc>
      </w:tr>
      <w:tr w:rsidR="00FA378F" w:rsidRPr="00F95B02" w14:paraId="7971FA8C" w14:textId="77777777" w:rsidTr="00FA378F">
        <w:tblPrEx>
          <w:jc w:val="left"/>
        </w:tblPrEx>
        <w:trPr>
          <w:ins w:id="307" w:author="Nokia" w:date="2022-01-19T14:10:00Z"/>
        </w:trPr>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ins w:id="308" w:author="Nokia" w:date="2022-01-19T14:10:00Z"/>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ins w:id="309" w:author="Nokia" w:date="2022-01-19T14:10:00Z"/>
                <w:rFonts w:eastAsia="Yu Mincho"/>
                <w:lang w:eastAsia="zh-CN"/>
              </w:rPr>
            </w:pPr>
            <w:ins w:id="310" w:author="Nokia" w:date="2022-01-19T14:10:00Z">
              <w:r>
                <w:rPr>
                  <w:rFonts w:eastAsia="Yu Mincho"/>
                  <w:lang w:eastAsia="zh-CN"/>
                </w:rPr>
                <w:t>60</w:t>
              </w:r>
            </w:ins>
          </w:p>
        </w:tc>
        <w:tc>
          <w:tcPr>
            <w:tcW w:w="709" w:type="dxa"/>
          </w:tcPr>
          <w:p w14:paraId="0D8DADEA" w14:textId="77777777" w:rsidR="00FA378F" w:rsidRDefault="00FA378F" w:rsidP="00FA378F">
            <w:pPr>
              <w:pStyle w:val="TAC"/>
              <w:rPr>
                <w:ins w:id="311" w:author="Nokia" w:date="2022-01-19T14:10:00Z"/>
              </w:rPr>
            </w:pPr>
          </w:p>
        </w:tc>
        <w:tc>
          <w:tcPr>
            <w:tcW w:w="709" w:type="dxa"/>
          </w:tcPr>
          <w:p w14:paraId="0F559339" w14:textId="77777777" w:rsidR="00FA378F" w:rsidRDefault="00FA378F" w:rsidP="00FA378F">
            <w:pPr>
              <w:pStyle w:val="TAC"/>
              <w:rPr>
                <w:ins w:id="312" w:author="Nokia" w:date="2022-01-19T14:10:00Z"/>
              </w:rPr>
            </w:pPr>
          </w:p>
        </w:tc>
        <w:tc>
          <w:tcPr>
            <w:tcW w:w="713" w:type="dxa"/>
          </w:tcPr>
          <w:p w14:paraId="60FDA16F" w14:textId="77777777" w:rsidR="00FA378F" w:rsidRPr="00F95B02" w:rsidRDefault="00FA378F" w:rsidP="00FA378F">
            <w:pPr>
              <w:pStyle w:val="TAC"/>
              <w:rPr>
                <w:ins w:id="313" w:author="Nokia" w:date="2022-01-19T14:10:00Z"/>
                <w:rFonts w:eastAsia="SimSun"/>
                <w:lang w:val="en-US" w:eastAsia="zh-CN"/>
              </w:rPr>
            </w:pPr>
          </w:p>
        </w:tc>
        <w:tc>
          <w:tcPr>
            <w:tcW w:w="709" w:type="dxa"/>
          </w:tcPr>
          <w:p w14:paraId="7D271435" w14:textId="77777777" w:rsidR="00FA378F" w:rsidRPr="00F95B02" w:rsidRDefault="00FA378F" w:rsidP="00FA378F">
            <w:pPr>
              <w:pStyle w:val="TAC"/>
              <w:rPr>
                <w:ins w:id="314" w:author="Nokia" w:date="2022-01-19T14:10:00Z"/>
                <w:rFonts w:eastAsia="SimSun"/>
                <w:lang w:val="en-US" w:eastAsia="zh-CN"/>
              </w:rPr>
            </w:pPr>
            <w:ins w:id="315" w:author="Nokia" w:date="2022-01-19T14:10:00Z">
              <w:r>
                <w:rPr>
                  <w:rFonts w:eastAsia="SimSun" w:hint="eastAsia"/>
                  <w:lang w:val="en-US" w:eastAsia="zh-CN"/>
                </w:rPr>
                <w:t>20</w:t>
              </w:r>
            </w:ins>
          </w:p>
        </w:tc>
        <w:tc>
          <w:tcPr>
            <w:tcW w:w="567" w:type="dxa"/>
          </w:tcPr>
          <w:p w14:paraId="5F3F433E" w14:textId="77777777" w:rsidR="00FA378F" w:rsidRPr="00F95B02" w:rsidRDefault="00FA378F" w:rsidP="00FA378F">
            <w:pPr>
              <w:pStyle w:val="TAC"/>
              <w:rPr>
                <w:ins w:id="316" w:author="Nokia" w:date="2022-01-19T14:10:00Z"/>
                <w:rFonts w:eastAsia="SimSun"/>
                <w:lang w:val="en-US" w:eastAsia="zh-CN"/>
              </w:rPr>
            </w:pPr>
          </w:p>
        </w:tc>
        <w:tc>
          <w:tcPr>
            <w:tcW w:w="709" w:type="dxa"/>
          </w:tcPr>
          <w:p w14:paraId="19038375" w14:textId="77777777" w:rsidR="00FA378F" w:rsidRPr="00F95B02" w:rsidRDefault="00FA378F" w:rsidP="00FA378F">
            <w:pPr>
              <w:pStyle w:val="TAC"/>
              <w:rPr>
                <w:ins w:id="317" w:author="Nokia" w:date="2022-01-19T14:10:00Z"/>
                <w:rFonts w:eastAsia="SimSun"/>
                <w:lang w:val="en-US" w:eastAsia="zh-CN"/>
              </w:rPr>
            </w:pPr>
          </w:p>
        </w:tc>
        <w:tc>
          <w:tcPr>
            <w:tcW w:w="708" w:type="dxa"/>
          </w:tcPr>
          <w:p w14:paraId="36D6E27E" w14:textId="77777777" w:rsidR="00FA378F" w:rsidRPr="00F95B02" w:rsidRDefault="00FA378F" w:rsidP="00FA378F">
            <w:pPr>
              <w:pStyle w:val="TAC"/>
              <w:rPr>
                <w:ins w:id="318" w:author="Nokia" w:date="2022-01-19T14:10:00Z"/>
                <w:rFonts w:eastAsia="SimSun"/>
                <w:lang w:val="en-US" w:eastAsia="zh-CN"/>
              </w:rPr>
            </w:pPr>
          </w:p>
        </w:tc>
        <w:tc>
          <w:tcPr>
            <w:tcW w:w="709" w:type="dxa"/>
          </w:tcPr>
          <w:p w14:paraId="6CBBBE15" w14:textId="77777777" w:rsidR="00FA378F" w:rsidRPr="00F95B02" w:rsidRDefault="00FA378F" w:rsidP="00FA378F">
            <w:pPr>
              <w:pStyle w:val="TAC"/>
              <w:rPr>
                <w:ins w:id="319" w:author="Nokia" w:date="2022-01-19T14:10:00Z"/>
                <w:rFonts w:eastAsia="SimSun"/>
                <w:lang w:val="en-US" w:eastAsia="zh-CN"/>
              </w:rPr>
            </w:pPr>
            <w:ins w:id="320" w:author="Nokia" w:date="2022-01-19T14:10:00Z">
              <w:r>
                <w:rPr>
                  <w:rFonts w:eastAsia="SimSun" w:hint="eastAsia"/>
                  <w:lang w:val="en-US" w:eastAsia="zh-CN"/>
                </w:rPr>
                <w:t>40</w:t>
              </w:r>
            </w:ins>
          </w:p>
        </w:tc>
        <w:tc>
          <w:tcPr>
            <w:tcW w:w="567" w:type="dxa"/>
          </w:tcPr>
          <w:p w14:paraId="79782250" w14:textId="77777777" w:rsidR="00FA378F" w:rsidRPr="00F95B02" w:rsidRDefault="00FA378F" w:rsidP="00FA378F">
            <w:pPr>
              <w:pStyle w:val="TAC"/>
              <w:rPr>
                <w:ins w:id="321" w:author="Nokia" w:date="2022-01-19T14:10:00Z"/>
                <w:rFonts w:cs="Arial"/>
                <w:szCs w:val="18"/>
              </w:rPr>
            </w:pPr>
          </w:p>
        </w:tc>
        <w:tc>
          <w:tcPr>
            <w:tcW w:w="709" w:type="dxa"/>
          </w:tcPr>
          <w:p w14:paraId="10C94C7A" w14:textId="77777777" w:rsidR="00FA378F" w:rsidRPr="00F95B02" w:rsidRDefault="00FA378F" w:rsidP="00FA378F">
            <w:pPr>
              <w:pStyle w:val="TAC"/>
              <w:rPr>
                <w:ins w:id="322" w:author="Nokia" w:date="2022-01-19T14:10:00Z"/>
                <w:rFonts w:cs="Arial"/>
                <w:szCs w:val="18"/>
              </w:rPr>
            </w:pPr>
          </w:p>
        </w:tc>
        <w:tc>
          <w:tcPr>
            <w:tcW w:w="567" w:type="dxa"/>
          </w:tcPr>
          <w:p w14:paraId="1587B013" w14:textId="77777777" w:rsidR="00FA378F" w:rsidRDefault="00FA378F" w:rsidP="00FA378F">
            <w:pPr>
              <w:pStyle w:val="TAC"/>
              <w:rPr>
                <w:ins w:id="323" w:author="Nokia" w:date="2022-01-19T14:10:00Z"/>
                <w:rFonts w:eastAsia="Yu Mincho" w:cs="Arial"/>
                <w:szCs w:val="18"/>
              </w:rPr>
            </w:pPr>
            <w:ins w:id="324" w:author="Nokia" w:date="2022-01-19T14:10:00Z">
              <w:r>
                <w:rPr>
                  <w:rFonts w:eastAsia="SimSun" w:cs="Arial" w:hint="eastAsia"/>
                  <w:szCs w:val="18"/>
                  <w:lang w:val="en-US" w:eastAsia="zh-CN"/>
                </w:rPr>
                <w:t>60</w:t>
              </w:r>
            </w:ins>
          </w:p>
        </w:tc>
        <w:tc>
          <w:tcPr>
            <w:tcW w:w="709" w:type="dxa"/>
          </w:tcPr>
          <w:p w14:paraId="117A94E2" w14:textId="77777777" w:rsidR="00FA378F" w:rsidRPr="00F95B02" w:rsidRDefault="00FA378F" w:rsidP="00FA378F">
            <w:pPr>
              <w:pStyle w:val="TAC"/>
              <w:rPr>
                <w:ins w:id="325" w:author="Nokia" w:date="2022-01-19T14:10:00Z"/>
              </w:rPr>
            </w:pPr>
          </w:p>
        </w:tc>
        <w:tc>
          <w:tcPr>
            <w:tcW w:w="708" w:type="dxa"/>
          </w:tcPr>
          <w:p w14:paraId="26AE5C9F" w14:textId="77777777" w:rsidR="00FA378F" w:rsidRDefault="00FA378F" w:rsidP="00FA378F">
            <w:pPr>
              <w:pStyle w:val="TAC"/>
              <w:rPr>
                <w:ins w:id="326" w:author="Nokia" w:date="2022-01-19T14:10:00Z"/>
                <w:rFonts w:eastAsia="Yu Mincho" w:cs="Arial"/>
                <w:szCs w:val="18"/>
              </w:rPr>
            </w:pPr>
            <w:ins w:id="327" w:author="Nokia" w:date="2022-01-19T14:10:00Z">
              <w:r>
                <w:rPr>
                  <w:rFonts w:eastAsia="SimSun" w:cs="Arial" w:hint="eastAsia"/>
                  <w:szCs w:val="18"/>
                  <w:lang w:val="en-US" w:eastAsia="zh-CN"/>
                </w:rPr>
                <w:t>80</w:t>
              </w:r>
            </w:ins>
          </w:p>
        </w:tc>
        <w:tc>
          <w:tcPr>
            <w:tcW w:w="567" w:type="dxa"/>
          </w:tcPr>
          <w:p w14:paraId="0A241449" w14:textId="77777777" w:rsidR="00FA378F" w:rsidRPr="00F95B02" w:rsidRDefault="00FA378F" w:rsidP="00FA378F">
            <w:pPr>
              <w:pStyle w:val="TAC"/>
              <w:rPr>
                <w:ins w:id="328" w:author="Nokia" w:date="2022-01-19T14:10:00Z"/>
              </w:rPr>
            </w:pPr>
          </w:p>
        </w:tc>
        <w:tc>
          <w:tcPr>
            <w:tcW w:w="593" w:type="dxa"/>
          </w:tcPr>
          <w:p w14:paraId="252AE3CD" w14:textId="77777777" w:rsidR="00FA378F" w:rsidRPr="00F95B02" w:rsidRDefault="00FA378F" w:rsidP="00FA378F">
            <w:pPr>
              <w:pStyle w:val="TAC"/>
              <w:rPr>
                <w:ins w:id="329" w:author="Nokia" w:date="2022-01-19T14:10:00Z"/>
              </w:rPr>
            </w:pPr>
          </w:p>
        </w:tc>
      </w:tr>
    </w:tbl>
    <w:p w14:paraId="5E7A3091" w14:textId="77777777" w:rsidR="00894ABB" w:rsidRDefault="00894ABB" w:rsidP="00894ABB"/>
    <w:p w14:paraId="10A62650" w14:textId="77777777" w:rsidR="00894ABB" w:rsidRDefault="00894ABB" w:rsidP="00894ABB">
      <w:pPr>
        <w:pStyle w:val="Heading2"/>
      </w:pPr>
      <w:bookmarkStart w:id="330" w:name="_Toc87881701"/>
      <w:r>
        <w:t>5.2</w:t>
      </w:r>
      <w:r>
        <w:tab/>
      </w:r>
      <w:r w:rsidRPr="00642397">
        <w:t>NR-ARFCN and GSCN</w:t>
      </w:r>
      <w:bookmarkEnd w:id="330"/>
    </w:p>
    <w:p w14:paraId="7D6CDF93" w14:textId="44D1AE7D" w:rsidR="00A73DF2" w:rsidRDefault="00A73DF2" w:rsidP="009A3E7F">
      <w:pPr>
        <w:pStyle w:val="Heading3"/>
      </w:pPr>
      <w:bookmarkStart w:id="331" w:name="_Toc87881702"/>
      <w:r>
        <w:t>5.2.2</w:t>
      </w:r>
      <w:r>
        <w:tab/>
      </w:r>
      <w:r>
        <w:tab/>
      </w:r>
      <w:r w:rsidRPr="00642397">
        <w:t>NR-ARFCN and GSCN</w:t>
      </w:r>
      <w:r w:rsidRPr="00A73DF2">
        <w:t xml:space="preserve"> </w:t>
      </w:r>
      <w:bookmarkStart w:id="332" w:name="_Hlk92353789"/>
      <w:r w:rsidRPr="00A73DF2">
        <w:t xml:space="preserve">for </w:t>
      </w:r>
      <w:bookmarkStart w:id="333" w:name="_Hlk85026260"/>
      <w:r w:rsidRPr="00A73DF2">
        <w:t xml:space="preserve">lower 6GHz NR unlicensed operation </w:t>
      </w:r>
      <w:bookmarkEnd w:id="333"/>
      <w:r w:rsidRPr="00A73DF2">
        <w:t>in Europe</w:t>
      </w:r>
      <w:bookmarkEnd w:id="331"/>
    </w:p>
    <w:bookmarkEnd w:id="332"/>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34" w:name="_Toc47430072"/>
      <w:bookmarkStart w:id="335" w:name="_Toc87881703"/>
      <w:r>
        <w:t>6</w:t>
      </w:r>
      <w:r w:rsidR="00C840D8">
        <w:tab/>
        <w:t>RF requirements</w:t>
      </w:r>
      <w:bookmarkEnd w:id="334"/>
      <w:bookmarkEnd w:id="335"/>
    </w:p>
    <w:p w14:paraId="7262C3BB" w14:textId="0028C1E0" w:rsidR="00C840D8" w:rsidRDefault="00E272B0" w:rsidP="00C840D8">
      <w:pPr>
        <w:pStyle w:val="Heading2"/>
      </w:pPr>
      <w:bookmarkStart w:id="336" w:name="_Toc47430073"/>
      <w:bookmarkStart w:id="337" w:name="_Toc87881704"/>
      <w:r>
        <w:t>6</w:t>
      </w:r>
      <w:r w:rsidR="00C840D8">
        <w:t>.1</w:t>
      </w:r>
      <w:r w:rsidR="00C840D8">
        <w:tab/>
        <w:t>UE specific</w:t>
      </w:r>
      <w:bookmarkEnd w:id="336"/>
      <w:bookmarkEnd w:id="337"/>
    </w:p>
    <w:p w14:paraId="51FBD5CB" w14:textId="4BD45FDC" w:rsidR="00C840D8" w:rsidRDefault="00E272B0" w:rsidP="009A3E7F">
      <w:pPr>
        <w:pStyle w:val="Heading3"/>
      </w:pPr>
      <w:bookmarkStart w:id="338" w:name="_Toc47430074"/>
      <w:bookmarkStart w:id="339" w:name="_Toc87881705"/>
      <w:r>
        <w:t>6</w:t>
      </w:r>
      <w:r w:rsidR="00C840D8">
        <w:t>.1.1</w:t>
      </w:r>
      <w:r w:rsidR="00C840D8">
        <w:tab/>
        <w:t>Transmitter characteristics</w:t>
      </w:r>
      <w:bookmarkEnd w:id="338"/>
      <w:bookmarkEnd w:id="339"/>
    </w:p>
    <w:p w14:paraId="0A655EA4" w14:textId="33C829FB" w:rsidR="00D3326F" w:rsidRDefault="009D38AE" w:rsidP="009D38AE">
      <w:pPr>
        <w:rPr>
          <w:ins w:id="340" w:author="Nokia" w:date="2022-01-21T17:08:00Z"/>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del w:id="341" w:author="Nokia" w:date="2022-01-21T18:23:00Z">
        <w:r w:rsidRPr="00EF02F7" w:rsidDel="00D3326F">
          <w:rPr>
            <w:rFonts w:eastAsia="Batang"/>
            <w:lang w:eastAsia="ko-KR"/>
          </w:rPr>
          <w:delText xml:space="preserve"> unlicensed </w:delText>
        </w:r>
        <w:r w:rsidDel="00D3326F">
          <w:rPr>
            <w:rFonts w:eastAsia="Batang"/>
            <w:lang w:eastAsia="ko-KR"/>
          </w:rPr>
          <w:delText>range</w:delText>
        </w:r>
        <w:r w:rsidRPr="00EF02F7" w:rsidDel="00D3326F">
          <w:rPr>
            <w:rFonts w:eastAsia="Batang"/>
            <w:lang w:eastAsia="ko-KR"/>
          </w:rPr>
          <w:delText xml:space="preserve"> in Europe</w:delText>
        </w:r>
      </w:del>
      <w:r>
        <w:rPr>
          <w:rFonts w:eastAsia="Batang"/>
          <w:lang w:eastAsia="ko-KR"/>
        </w:rPr>
        <w:t xml:space="preserve">. </w:t>
      </w:r>
    </w:p>
    <w:p w14:paraId="39B7349A" w14:textId="77777777" w:rsidR="00D94F0F" w:rsidRDefault="00D94F0F" w:rsidP="00D94F0F">
      <w:pPr>
        <w:pStyle w:val="TH"/>
        <w:rPr>
          <w:ins w:id="342" w:author="Nokia" w:date="2022-01-21T17:08:00Z"/>
        </w:rPr>
      </w:pPr>
      <w:ins w:id="343" w:author="Nokia" w:date="2022-01-21T17:08:00Z">
        <w:r>
          <w:t>Table 6.1.1-1: Summary of NS values.</w:t>
        </w:r>
      </w:ins>
    </w:p>
    <w:tbl>
      <w:tblPr>
        <w:tblStyle w:val="TableGrid"/>
        <w:tblW w:w="0" w:type="auto"/>
        <w:jc w:val="center"/>
        <w:tblLook w:val="04A0" w:firstRow="1" w:lastRow="0" w:firstColumn="1" w:lastColumn="0" w:noHBand="0" w:noVBand="1"/>
        <w:tblPrChange w:id="344" w:author="Nokia" w:date="2022-01-21T17:08:00Z">
          <w:tblPr>
            <w:tblStyle w:val="TableGrid"/>
            <w:tblW w:w="0" w:type="auto"/>
            <w:tblLook w:val="04A0" w:firstRow="1" w:lastRow="0" w:firstColumn="1" w:lastColumn="0" w:noHBand="0" w:noVBand="1"/>
          </w:tblPr>
        </w:tblPrChange>
      </w:tblPr>
      <w:tblGrid>
        <w:gridCol w:w="2105"/>
        <w:gridCol w:w="1468"/>
        <w:gridCol w:w="2692"/>
        <w:gridCol w:w="2124"/>
        <w:tblGridChange w:id="345">
          <w:tblGrid>
            <w:gridCol w:w="2105"/>
            <w:gridCol w:w="1468"/>
            <w:gridCol w:w="2692"/>
            <w:gridCol w:w="2124"/>
          </w:tblGrid>
        </w:tblGridChange>
      </w:tblGrid>
      <w:tr w:rsidR="00D94F0F" w:rsidRPr="008671B0" w14:paraId="5F96FD9D" w14:textId="77777777" w:rsidTr="00D94F0F">
        <w:trPr>
          <w:jc w:val="center"/>
          <w:ins w:id="346" w:author="Nokia" w:date="2022-01-21T17:08:00Z"/>
        </w:trPr>
        <w:tc>
          <w:tcPr>
            <w:tcW w:w="2105" w:type="dxa"/>
            <w:vMerge w:val="restart"/>
            <w:tcPrChange w:id="347" w:author="Nokia" w:date="2022-01-21T17:08:00Z">
              <w:tcPr>
                <w:tcW w:w="2105" w:type="dxa"/>
                <w:vMerge w:val="restart"/>
              </w:tcPr>
            </w:tcPrChange>
          </w:tcPr>
          <w:p w14:paraId="4469D801" w14:textId="77777777" w:rsidR="00D94F0F" w:rsidRPr="008671B0" w:rsidRDefault="00D94F0F" w:rsidP="00D94F0F">
            <w:pPr>
              <w:pStyle w:val="TAH"/>
              <w:rPr>
                <w:ins w:id="348" w:author="Nokia" w:date="2022-01-21T17:08:00Z"/>
              </w:rPr>
            </w:pPr>
            <w:ins w:id="349" w:author="Nokia" w:date="2022-01-21T17:08:00Z">
              <w:r w:rsidRPr="008671B0">
                <w:t>Country</w:t>
              </w:r>
            </w:ins>
          </w:p>
        </w:tc>
        <w:tc>
          <w:tcPr>
            <w:tcW w:w="6284" w:type="dxa"/>
            <w:gridSpan w:val="3"/>
            <w:tcPrChange w:id="350" w:author="Nokia" w:date="2022-01-21T17:08:00Z">
              <w:tcPr>
                <w:tcW w:w="6284" w:type="dxa"/>
                <w:gridSpan w:val="3"/>
              </w:tcPr>
            </w:tcPrChange>
          </w:tcPr>
          <w:p w14:paraId="2B9072F5" w14:textId="77777777" w:rsidR="00D94F0F" w:rsidRPr="008671B0" w:rsidRDefault="00D94F0F">
            <w:pPr>
              <w:pStyle w:val="TAH"/>
              <w:rPr>
                <w:ins w:id="351" w:author="Nokia" w:date="2022-01-21T17:08:00Z"/>
              </w:rPr>
            </w:pPr>
            <w:ins w:id="352" w:author="Nokia" w:date="2022-01-21T17:08:00Z">
              <w:r w:rsidRPr="008671B0">
                <w:t>Mode</w:t>
              </w:r>
            </w:ins>
          </w:p>
        </w:tc>
      </w:tr>
      <w:tr w:rsidR="00D94F0F" w:rsidRPr="008671B0" w14:paraId="09F07A85" w14:textId="77777777" w:rsidTr="00D94F0F">
        <w:trPr>
          <w:jc w:val="center"/>
          <w:ins w:id="353" w:author="Nokia" w:date="2022-01-21T17:08:00Z"/>
        </w:trPr>
        <w:tc>
          <w:tcPr>
            <w:tcW w:w="2105" w:type="dxa"/>
            <w:vMerge/>
            <w:tcPrChange w:id="354" w:author="Nokia" w:date="2022-01-21T17:08:00Z">
              <w:tcPr>
                <w:tcW w:w="2105" w:type="dxa"/>
                <w:vMerge/>
              </w:tcPr>
            </w:tcPrChange>
          </w:tcPr>
          <w:p w14:paraId="3E8C5D5B" w14:textId="77777777" w:rsidR="00D94F0F" w:rsidRPr="008671B0" w:rsidRDefault="00D94F0F">
            <w:pPr>
              <w:pStyle w:val="TAH"/>
              <w:rPr>
                <w:ins w:id="355" w:author="Nokia" w:date="2022-01-21T17:08:00Z"/>
              </w:rPr>
            </w:pPr>
          </w:p>
        </w:tc>
        <w:tc>
          <w:tcPr>
            <w:tcW w:w="1468" w:type="dxa"/>
            <w:tcPrChange w:id="356" w:author="Nokia" w:date="2022-01-21T17:08:00Z">
              <w:tcPr>
                <w:tcW w:w="1468" w:type="dxa"/>
              </w:tcPr>
            </w:tcPrChange>
          </w:tcPr>
          <w:p w14:paraId="29E6466C" w14:textId="77777777" w:rsidR="00D94F0F" w:rsidRPr="008671B0" w:rsidRDefault="00D94F0F">
            <w:pPr>
              <w:pStyle w:val="TAH"/>
              <w:rPr>
                <w:ins w:id="357" w:author="Nokia" w:date="2022-01-21T17:08:00Z"/>
              </w:rPr>
            </w:pPr>
            <w:ins w:id="358" w:author="Nokia" w:date="2022-01-21T17:08:00Z">
              <w:r w:rsidRPr="008671B0">
                <w:t>SP</w:t>
              </w:r>
            </w:ins>
          </w:p>
        </w:tc>
        <w:tc>
          <w:tcPr>
            <w:tcW w:w="2692" w:type="dxa"/>
            <w:tcPrChange w:id="359" w:author="Nokia" w:date="2022-01-21T17:08:00Z">
              <w:tcPr>
                <w:tcW w:w="2692" w:type="dxa"/>
              </w:tcPr>
            </w:tcPrChange>
          </w:tcPr>
          <w:p w14:paraId="02287953" w14:textId="77777777" w:rsidR="00D94F0F" w:rsidRPr="008671B0" w:rsidRDefault="00D94F0F">
            <w:pPr>
              <w:pStyle w:val="TAH"/>
              <w:rPr>
                <w:ins w:id="360" w:author="Nokia" w:date="2022-01-21T17:08:00Z"/>
              </w:rPr>
            </w:pPr>
            <w:ins w:id="361" w:author="Nokia" w:date="2022-01-21T17:08:00Z">
              <w:r w:rsidRPr="008671B0">
                <w:t>LPI</w:t>
              </w:r>
            </w:ins>
          </w:p>
        </w:tc>
        <w:tc>
          <w:tcPr>
            <w:tcW w:w="2124" w:type="dxa"/>
            <w:tcPrChange w:id="362" w:author="Nokia" w:date="2022-01-21T17:08:00Z">
              <w:tcPr>
                <w:tcW w:w="2124" w:type="dxa"/>
              </w:tcPr>
            </w:tcPrChange>
          </w:tcPr>
          <w:p w14:paraId="65C321B1" w14:textId="77777777" w:rsidR="00D94F0F" w:rsidRPr="008671B0" w:rsidRDefault="00D94F0F">
            <w:pPr>
              <w:pStyle w:val="TAH"/>
              <w:rPr>
                <w:ins w:id="363" w:author="Nokia" w:date="2022-01-21T17:08:00Z"/>
              </w:rPr>
            </w:pPr>
            <w:ins w:id="364" w:author="Nokia" w:date="2022-01-21T17:08:00Z">
              <w:r w:rsidRPr="008671B0">
                <w:t>VLP</w:t>
              </w:r>
            </w:ins>
          </w:p>
        </w:tc>
      </w:tr>
      <w:tr w:rsidR="00D3326F" w:rsidRPr="008671B0" w14:paraId="387E9E17" w14:textId="77777777" w:rsidTr="005D4547">
        <w:trPr>
          <w:jc w:val="center"/>
          <w:ins w:id="365" w:author="Nokia" w:date="2022-01-21T18:23:00Z"/>
        </w:trPr>
        <w:tc>
          <w:tcPr>
            <w:tcW w:w="8389" w:type="dxa"/>
            <w:gridSpan w:val="4"/>
          </w:tcPr>
          <w:p w14:paraId="65B3A99B" w14:textId="246CF97F" w:rsidR="00D3326F" w:rsidRPr="008671B0" w:rsidRDefault="00D3326F" w:rsidP="00D3326F">
            <w:pPr>
              <w:pStyle w:val="TAH"/>
              <w:rPr>
                <w:ins w:id="366" w:author="Nokia" w:date="2022-01-21T18:23:00Z"/>
              </w:rPr>
            </w:pPr>
            <w:ins w:id="367" w:author="Nokia" w:date="2022-01-21T18:24:00Z">
              <w:r w:rsidRPr="008671B0">
                <w:rPr>
                  <w:bCs/>
                  <w:lang w:val="en-US"/>
                </w:rPr>
                <w:t xml:space="preserve">Region </w:t>
              </w:r>
              <w:r>
                <w:rPr>
                  <w:bCs/>
                  <w:lang w:val="en-US"/>
                </w:rPr>
                <w:t>1</w:t>
              </w:r>
            </w:ins>
          </w:p>
        </w:tc>
      </w:tr>
      <w:tr w:rsidR="00D3326F" w:rsidRPr="008671B0" w14:paraId="28423A9D" w14:textId="77777777" w:rsidTr="00D94F0F">
        <w:trPr>
          <w:jc w:val="center"/>
          <w:ins w:id="368" w:author="Nokia" w:date="2022-01-21T18:23:00Z"/>
        </w:trPr>
        <w:tc>
          <w:tcPr>
            <w:tcW w:w="2105" w:type="dxa"/>
          </w:tcPr>
          <w:p w14:paraId="5FEBC278" w14:textId="201A60AB" w:rsidR="00D3326F" w:rsidRPr="00D3326F" w:rsidRDefault="00D3326F" w:rsidP="00D3326F">
            <w:pPr>
              <w:pStyle w:val="TAH"/>
              <w:rPr>
                <w:ins w:id="369" w:author="Nokia" w:date="2022-01-21T18:23:00Z"/>
                <w:b w:val="0"/>
                <w:bCs/>
                <w:rPrChange w:id="370" w:author="Nokia" w:date="2022-01-21T18:24:00Z">
                  <w:rPr>
                    <w:ins w:id="371" w:author="Nokia" w:date="2022-01-21T18:23:00Z"/>
                  </w:rPr>
                </w:rPrChange>
              </w:rPr>
            </w:pPr>
            <w:ins w:id="372" w:author="Nokia" w:date="2022-01-21T18:24:00Z">
              <w:r w:rsidRPr="00D3326F">
                <w:rPr>
                  <w:b w:val="0"/>
                  <w:bCs/>
                  <w:rPrChange w:id="373" w:author="Nokia" w:date="2022-01-21T18:24:00Z">
                    <w:rPr/>
                  </w:rPrChange>
                </w:rPr>
                <w:t>EU/CEPT</w:t>
              </w:r>
            </w:ins>
          </w:p>
        </w:tc>
        <w:tc>
          <w:tcPr>
            <w:tcW w:w="1468" w:type="dxa"/>
          </w:tcPr>
          <w:p w14:paraId="72905EF1" w14:textId="2EFB55B1" w:rsidR="00D3326F" w:rsidRPr="00D3326F" w:rsidRDefault="00D3326F" w:rsidP="00D3326F">
            <w:pPr>
              <w:pStyle w:val="TAH"/>
              <w:rPr>
                <w:ins w:id="374" w:author="Nokia" w:date="2022-01-21T18:23:00Z"/>
                <w:b w:val="0"/>
                <w:bCs/>
                <w:rPrChange w:id="375" w:author="Nokia" w:date="2022-01-21T18:24:00Z">
                  <w:rPr>
                    <w:ins w:id="376" w:author="Nokia" w:date="2022-01-21T18:23:00Z"/>
                  </w:rPr>
                </w:rPrChange>
              </w:rPr>
            </w:pPr>
            <w:ins w:id="377" w:author="Nokia" w:date="2022-01-21T18:24:00Z">
              <w:r w:rsidRPr="00D3326F">
                <w:rPr>
                  <w:b w:val="0"/>
                  <w:bCs/>
                  <w:rPrChange w:id="378" w:author="Nokia" w:date="2022-01-21T18:24:00Z">
                    <w:rPr/>
                  </w:rPrChange>
                </w:rPr>
                <w:t>N/A</w:t>
              </w:r>
            </w:ins>
          </w:p>
        </w:tc>
        <w:tc>
          <w:tcPr>
            <w:tcW w:w="2692" w:type="dxa"/>
          </w:tcPr>
          <w:p w14:paraId="27972C3A" w14:textId="7B132B68" w:rsidR="00D3326F" w:rsidRPr="00D3326F" w:rsidRDefault="00D3326F" w:rsidP="00D3326F">
            <w:pPr>
              <w:pStyle w:val="TAH"/>
              <w:rPr>
                <w:ins w:id="379" w:author="Nokia" w:date="2022-01-21T18:23:00Z"/>
                <w:b w:val="0"/>
                <w:bCs/>
                <w:rPrChange w:id="380" w:author="Nokia" w:date="2022-01-21T18:24:00Z">
                  <w:rPr>
                    <w:ins w:id="381" w:author="Nokia" w:date="2022-01-21T18:23:00Z"/>
                  </w:rPr>
                </w:rPrChange>
              </w:rPr>
            </w:pPr>
            <w:ins w:id="382" w:author="Nokia" w:date="2022-01-21T18:24:00Z">
              <w:r w:rsidRPr="00D3326F">
                <w:rPr>
                  <w:b w:val="0"/>
                  <w:bCs/>
                  <w:lang w:val="en-US"/>
                  <w:rPrChange w:id="383" w:author="Nokia" w:date="2022-01-21T18:24:00Z">
                    <w:rPr>
                      <w:lang w:val="en-US"/>
                    </w:rPr>
                  </w:rPrChange>
                </w:rPr>
                <w:t>[NS_xx] (new)</w:t>
              </w:r>
            </w:ins>
          </w:p>
        </w:tc>
        <w:tc>
          <w:tcPr>
            <w:tcW w:w="2124" w:type="dxa"/>
          </w:tcPr>
          <w:p w14:paraId="6D887D77" w14:textId="29753942" w:rsidR="00D3326F" w:rsidRPr="00D3326F" w:rsidRDefault="00D3326F" w:rsidP="00D3326F">
            <w:pPr>
              <w:pStyle w:val="TAH"/>
              <w:rPr>
                <w:ins w:id="384" w:author="Nokia" w:date="2022-01-21T18:23:00Z"/>
                <w:b w:val="0"/>
                <w:bCs/>
                <w:rPrChange w:id="385" w:author="Nokia" w:date="2022-01-21T18:24:00Z">
                  <w:rPr>
                    <w:ins w:id="386" w:author="Nokia" w:date="2022-01-21T18:23:00Z"/>
                  </w:rPr>
                </w:rPrChange>
              </w:rPr>
            </w:pPr>
            <w:ins w:id="387" w:author="Nokia" w:date="2022-01-21T18:24:00Z">
              <w:r w:rsidRPr="00D3326F">
                <w:rPr>
                  <w:b w:val="0"/>
                  <w:bCs/>
                  <w:lang w:val="en-US"/>
                  <w:rPrChange w:id="388" w:author="Nokia" w:date="2022-01-21T18:24:00Z">
                    <w:rPr>
                      <w:lang w:val="en-US"/>
                    </w:rPr>
                  </w:rPrChange>
                </w:rPr>
                <w:t>TBD</w:t>
              </w:r>
            </w:ins>
          </w:p>
        </w:tc>
      </w:tr>
      <w:tr w:rsidR="00D3326F" w:rsidRPr="008671B0" w14:paraId="37D4F265" w14:textId="77777777" w:rsidTr="00D94F0F">
        <w:trPr>
          <w:jc w:val="center"/>
          <w:ins w:id="389" w:author="Nokia" w:date="2022-01-21T18:23:00Z"/>
        </w:trPr>
        <w:tc>
          <w:tcPr>
            <w:tcW w:w="2105" w:type="dxa"/>
          </w:tcPr>
          <w:p w14:paraId="0B32A7A7" w14:textId="112251DA" w:rsidR="00D3326F" w:rsidRPr="00D3326F" w:rsidRDefault="00D3326F" w:rsidP="00D3326F">
            <w:pPr>
              <w:pStyle w:val="TAH"/>
              <w:rPr>
                <w:ins w:id="390" w:author="Nokia" w:date="2022-01-21T18:23:00Z"/>
                <w:b w:val="0"/>
                <w:bCs/>
                <w:rPrChange w:id="391" w:author="Nokia" w:date="2022-01-21T18:24:00Z">
                  <w:rPr>
                    <w:ins w:id="392" w:author="Nokia" w:date="2022-01-21T18:23:00Z"/>
                  </w:rPr>
                </w:rPrChange>
              </w:rPr>
            </w:pPr>
            <w:ins w:id="393" w:author="Nokia" w:date="2022-01-21T18:24:00Z">
              <w:r w:rsidRPr="00D3326F">
                <w:rPr>
                  <w:b w:val="0"/>
                  <w:bCs/>
                  <w:rPrChange w:id="394" w:author="Nokia" w:date="2022-01-21T18:24:00Z">
                    <w:rPr/>
                  </w:rPrChange>
                </w:rPr>
                <w:t>Morocco</w:t>
              </w:r>
            </w:ins>
          </w:p>
        </w:tc>
        <w:tc>
          <w:tcPr>
            <w:tcW w:w="1468" w:type="dxa"/>
          </w:tcPr>
          <w:p w14:paraId="31566705" w14:textId="6CAAC680" w:rsidR="00D3326F" w:rsidRPr="00D3326F" w:rsidRDefault="00D3326F" w:rsidP="00D3326F">
            <w:pPr>
              <w:pStyle w:val="TAH"/>
              <w:rPr>
                <w:ins w:id="395" w:author="Nokia" w:date="2022-01-21T18:23:00Z"/>
                <w:b w:val="0"/>
                <w:bCs/>
                <w:rPrChange w:id="396" w:author="Nokia" w:date="2022-01-21T18:24:00Z">
                  <w:rPr>
                    <w:ins w:id="397" w:author="Nokia" w:date="2022-01-21T18:23:00Z"/>
                  </w:rPr>
                </w:rPrChange>
              </w:rPr>
            </w:pPr>
            <w:ins w:id="398" w:author="Nokia" w:date="2022-01-21T18:24:00Z">
              <w:r w:rsidRPr="00D3326F">
                <w:rPr>
                  <w:b w:val="0"/>
                  <w:bCs/>
                  <w:rPrChange w:id="399" w:author="Nokia" w:date="2022-01-21T18:24:00Z">
                    <w:rPr/>
                  </w:rPrChange>
                </w:rPr>
                <w:t>N/A</w:t>
              </w:r>
            </w:ins>
          </w:p>
        </w:tc>
        <w:tc>
          <w:tcPr>
            <w:tcW w:w="2692" w:type="dxa"/>
          </w:tcPr>
          <w:p w14:paraId="5ABAEAE1" w14:textId="6E8E0014" w:rsidR="00D3326F" w:rsidRPr="00D3326F" w:rsidRDefault="00D3326F" w:rsidP="00D3326F">
            <w:pPr>
              <w:pStyle w:val="TAH"/>
              <w:rPr>
                <w:ins w:id="400" w:author="Nokia" w:date="2022-01-21T18:23:00Z"/>
                <w:b w:val="0"/>
                <w:bCs/>
                <w:rPrChange w:id="401" w:author="Nokia" w:date="2022-01-21T18:24:00Z">
                  <w:rPr>
                    <w:ins w:id="402" w:author="Nokia" w:date="2022-01-21T18:23:00Z"/>
                  </w:rPr>
                </w:rPrChange>
              </w:rPr>
            </w:pPr>
            <w:ins w:id="403" w:author="Nokia" w:date="2022-01-21T18:24:00Z">
              <w:r w:rsidRPr="00D3326F">
                <w:rPr>
                  <w:b w:val="0"/>
                  <w:bCs/>
                  <w:lang w:val="en-US"/>
                  <w:rPrChange w:id="404" w:author="Nokia" w:date="2022-01-21T18:24:00Z">
                    <w:rPr>
                      <w:lang w:val="en-US"/>
                    </w:rPr>
                  </w:rPrChange>
                </w:rPr>
                <w:t>NS_01</w:t>
              </w:r>
            </w:ins>
          </w:p>
        </w:tc>
        <w:tc>
          <w:tcPr>
            <w:tcW w:w="2124" w:type="dxa"/>
          </w:tcPr>
          <w:p w14:paraId="4FD19F31" w14:textId="58A5E88A" w:rsidR="00D3326F" w:rsidRPr="00D3326F" w:rsidRDefault="00D3326F" w:rsidP="00D3326F">
            <w:pPr>
              <w:pStyle w:val="TAH"/>
              <w:rPr>
                <w:ins w:id="405" w:author="Nokia" w:date="2022-01-21T18:23:00Z"/>
                <w:b w:val="0"/>
                <w:bCs/>
                <w:rPrChange w:id="406" w:author="Nokia" w:date="2022-01-21T18:24:00Z">
                  <w:rPr>
                    <w:ins w:id="407" w:author="Nokia" w:date="2022-01-21T18:23:00Z"/>
                  </w:rPr>
                </w:rPrChange>
              </w:rPr>
            </w:pPr>
            <w:ins w:id="408" w:author="Nokia" w:date="2022-01-21T18:24:00Z">
              <w:r w:rsidRPr="00D3326F">
                <w:rPr>
                  <w:b w:val="0"/>
                  <w:bCs/>
                  <w:lang w:val="en-US"/>
                  <w:rPrChange w:id="409" w:author="Nokia" w:date="2022-01-21T18:24:00Z">
                    <w:rPr>
                      <w:lang w:val="en-US"/>
                    </w:rPr>
                  </w:rPrChange>
                </w:rPr>
                <w:t>TBD</w:t>
              </w:r>
            </w:ins>
          </w:p>
        </w:tc>
      </w:tr>
      <w:tr w:rsidR="00D3326F" w:rsidRPr="008671B0" w14:paraId="36DC620E" w14:textId="77777777" w:rsidTr="00D94F0F">
        <w:trPr>
          <w:jc w:val="center"/>
          <w:ins w:id="410" w:author="Nokia" w:date="2022-01-21T18:23:00Z"/>
        </w:trPr>
        <w:tc>
          <w:tcPr>
            <w:tcW w:w="2105" w:type="dxa"/>
          </w:tcPr>
          <w:p w14:paraId="518B2590" w14:textId="6FD6D7E9" w:rsidR="00D3326F" w:rsidRPr="00D3326F" w:rsidRDefault="00D3326F" w:rsidP="00D3326F">
            <w:pPr>
              <w:pStyle w:val="TAH"/>
              <w:rPr>
                <w:ins w:id="411" w:author="Nokia" w:date="2022-01-21T18:23:00Z"/>
                <w:b w:val="0"/>
                <w:bCs/>
                <w:rPrChange w:id="412" w:author="Nokia" w:date="2022-01-21T18:24:00Z">
                  <w:rPr>
                    <w:ins w:id="413" w:author="Nokia" w:date="2022-01-21T18:23:00Z"/>
                  </w:rPr>
                </w:rPrChange>
              </w:rPr>
            </w:pPr>
            <w:ins w:id="414" w:author="Nokia" w:date="2022-01-21T18:24:00Z">
              <w:r w:rsidRPr="00D3326F">
                <w:rPr>
                  <w:b w:val="0"/>
                  <w:bCs/>
                  <w:rPrChange w:id="415" w:author="Nokia" w:date="2022-01-21T18:24:00Z">
                    <w:rPr/>
                  </w:rPrChange>
                </w:rPr>
                <w:t>UAE</w:t>
              </w:r>
            </w:ins>
          </w:p>
        </w:tc>
        <w:tc>
          <w:tcPr>
            <w:tcW w:w="1468" w:type="dxa"/>
          </w:tcPr>
          <w:p w14:paraId="622CDA34" w14:textId="2026076C" w:rsidR="00D3326F" w:rsidRPr="00D3326F" w:rsidRDefault="00D3326F" w:rsidP="00D3326F">
            <w:pPr>
              <w:pStyle w:val="TAH"/>
              <w:rPr>
                <w:ins w:id="416" w:author="Nokia" w:date="2022-01-21T18:23:00Z"/>
                <w:b w:val="0"/>
                <w:bCs/>
                <w:rPrChange w:id="417" w:author="Nokia" w:date="2022-01-21T18:24:00Z">
                  <w:rPr>
                    <w:ins w:id="418" w:author="Nokia" w:date="2022-01-21T18:23:00Z"/>
                  </w:rPr>
                </w:rPrChange>
              </w:rPr>
            </w:pPr>
            <w:ins w:id="419" w:author="Nokia" w:date="2022-01-21T18:24:00Z">
              <w:r w:rsidRPr="00D3326F">
                <w:rPr>
                  <w:b w:val="0"/>
                  <w:bCs/>
                  <w:rPrChange w:id="420" w:author="Nokia" w:date="2022-01-21T18:24:00Z">
                    <w:rPr/>
                  </w:rPrChange>
                </w:rPr>
                <w:t>N/A</w:t>
              </w:r>
            </w:ins>
          </w:p>
        </w:tc>
        <w:tc>
          <w:tcPr>
            <w:tcW w:w="2692" w:type="dxa"/>
          </w:tcPr>
          <w:p w14:paraId="6DBBF55F" w14:textId="6DF784C9" w:rsidR="00D3326F" w:rsidRPr="00D3326F" w:rsidRDefault="00D3326F" w:rsidP="00D3326F">
            <w:pPr>
              <w:pStyle w:val="TAH"/>
              <w:rPr>
                <w:ins w:id="421" w:author="Nokia" w:date="2022-01-21T18:23:00Z"/>
                <w:b w:val="0"/>
                <w:bCs/>
                <w:rPrChange w:id="422" w:author="Nokia" w:date="2022-01-21T18:24:00Z">
                  <w:rPr>
                    <w:ins w:id="423" w:author="Nokia" w:date="2022-01-21T18:23:00Z"/>
                  </w:rPr>
                </w:rPrChange>
              </w:rPr>
            </w:pPr>
            <w:ins w:id="424" w:author="Nokia" w:date="2022-01-21T18:24:00Z">
              <w:r w:rsidRPr="00D3326F">
                <w:rPr>
                  <w:b w:val="0"/>
                  <w:bCs/>
                  <w:lang w:val="en-US"/>
                  <w:rPrChange w:id="425" w:author="Nokia" w:date="2022-01-21T18:24:00Z">
                    <w:rPr>
                      <w:lang w:val="en-US"/>
                    </w:rPr>
                  </w:rPrChange>
                </w:rPr>
                <w:t>NS_01</w:t>
              </w:r>
            </w:ins>
          </w:p>
        </w:tc>
        <w:tc>
          <w:tcPr>
            <w:tcW w:w="2124" w:type="dxa"/>
          </w:tcPr>
          <w:p w14:paraId="5EC140B6" w14:textId="4BAE08F5" w:rsidR="00D3326F" w:rsidRPr="00D3326F" w:rsidRDefault="00D3326F" w:rsidP="00D3326F">
            <w:pPr>
              <w:pStyle w:val="TAH"/>
              <w:rPr>
                <w:ins w:id="426" w:author="Nokia" w:date="2022-01-21T18:23:00Z"/>
                <w:b w:val="0"/>
                <w:bCs/>
                <w:rPrChange w:id="427" w:author="Nokia" w:date="2022-01-21T18:24:00Z">
                  <w:rPr>
                    <w:ins w:id="428" w:author="Nokia" w:date="2022-01-21T18:23:00Z"/>
                  </w:rPr>
                </w:rPrChange>
              </w:rPr>
            </w:pPr>
            <w:ins w:id="429" w:author="Nokia" w:date="2022-01-21T18:24:00Z">
              <w:r w:rsidRPr="00D3326F">
                <w:rPr>
                  <w:b w:val="0"/>
                  <w:bCs/>
                  <w:lang w:val="en-US"/>
                  <w:rPrChange w:id="430" w:author="Nokia" w:date="2022-01-21T18:24:00Z">
                    <w:rPr>
                      <w:lang w:val="en-US"/>
                    </w:rPr>
                  </w:rPrChange>
                </w:rPr>
                <w:t>N/A</w:t>
              </w:r>
            </w:ins>
          </w:p>
        </w:tc>
      </w:tr>
      <w:tr w:rsidR="00D3326F" w:rsidRPr="008671B0" w14:paraId="2971DF94" w14:textId="77777777" w:rsidTr="00D94F0F">
        <w:trPr>
          <w:jc w:val="center"/>
          <w:ins w:id="431" w:author="Nokia" w:date="2022-01-21T17:08:00Z"/>
        </w:trPr>
        <w:tc>
          <w:tcPr>
            <w:tcW w:w="8389" w:type="dxa"/>
            <w:gridSpan w:val="4"/>
            <w:tcPrChange w:id="432" w:author="Nokia" w:date="2022-01-21T17:08:00Z">
              <w:tcPr>
                <w:tcW w:w="8389" w:type="dxa"/>
                <w:gridSpan w:val="4"/>
              </w:tcPr>
            </w:tcPrChange>
          </w:tcPr>
          <w:p w14:paraId="6998E40E" w14:textId="77777777" w:rsidR="00D3326F" w:rsidRPr="008671B0" w:rsidRDefault="00D3326F" w:rsidP="00D3326F">
            <w:pPr>
              <w:pStyle w:val="TAC"/>
              <w:rPr>
                <w:ins w:id="433" w:author="Nokia" w:date="2022-01-21T17:08:00Z"/>
                <w:b/>
                <w:bCs/>
                <w:lang w:val="en-US"/>
              </w:rPr>
            </w:pPr>
            <w:ins w:id="434" w:author="Nokia" w:date="2022-01-21T17:08:00Z">
              <w:r w:rsidRPr="008671B0">
                <w:rPr>
                  <w:b/>
                  <w:bCs/>
                  <w:lang w:val="en-US"/>
                </w:rPr>
                <w:t>Region 2</w:t>
              </w:r>
            </w:ins>
          </w:p>
        </w:tc>
      </w:tr>
      <w:tr w:rsidR="00D3326F" w:rsidRPr="008671B0" w14:paraId="374926A2" w14:textId="77777777" w:rsidTr="00D94F0F">
        <w:trPr>
          <w:jc w:val="center"/>
          <w:ins w:id="435" w:author="Nokia" w:date="2022-01-21T17:08:00Z"/>
        </w:trPr>
        <w:tc>
          <w:tcPr>
            <w:tcW w:w="2105" w:type="dxa"/>
            <w:tcPrChange w:id="436" w:author="Nokia" w:date="2022-01-21T17:08:00Z">
              <w:tcPr>
                <w:tcW w:w="2105" w:type="dxa"/>
              </w:tcPr>
            </w:tcPrChange>
          </w:tcPr>
          <w:p w14:paraId="109AF939" w14:textId="77777777" w:rsidR="00D3326F" w:rsidRPr="008671B0" w:rsidRDefault="00D3326F" w:rsidP="00D3326F">
            <w:pPr>
              <w:pStyle w:val="TAC"/>
              <w:rPr>
                <w:ins w:id="437" w:author="Nokia" w:date="2022-01-21T17:08:00Z"/>
              </w:rPr>
            </w:pPr>
            <w:ins w:id="438" w:author="Nokia" w:date="2022-01-21T17:08:00Z">
              <w:r>
                <w:t>US</w:t>
              </w:r>
            </w:ins>
          </w:p>
        </w:tc>
        <w:tc>
          <w:tcPr>
            <w:tcW w:w="1468" w:type="dxa"/>
            <w:tcPrChange w:id="439" w:author="Nokia" w:date="2022-01-21T17:08:00Z">
              <w:tcPr>
                <w:tcW w:w="1468" w:type="dxa"/>
              </w:tcPr>
            </w:tcPrChange>
          </w:tcPr>
          <w:p w14:paraId="2457CBFC" w14:textId="77777777" w:rsidR="00D3326F" w:rsidRPr="008671B0" w:rsidRDefault="00D3326F" w:rsidP="00D3326F">
            <w:pPr>
              <w:pStyle w:val="TAC"/>
              <w:rPr>
                <w:ins w:id="440" w:author="Nokia" w:date="2022-01-21T17:08:00Z"/>
              </w:rPr>
            </w:pPr>
            <w:ins w:id="441" w:author="Nokia" w:date="2022-01-21T17:08:00Z">
              <w:r>
                <w:t>NS_54</w:t>
              </w:r>
            </w:ins>
          </w:p>
        </w:tc>
        <w:tc>
          <w:tcPr>
            <w:tcW w:w="2692" w:type="dxa"/>
            <w:tcPrChange w:id="442" w:author="Nokia" w:date="2022-01-21T17:08:00Z">
              <w:tcPr>
                <w:tcW w:w="2692" w:type="dxa"/>
              </w:tcPr>
            </w:tcPrChange>
          </w:tcPr>
          <w:p w14:paraId="573958F0" w14:textId="77777777" w:rsidR="00D3326F" w:rsidRDefault="00D3326F" w:rsidP="00D3326F">
            <w:pPr>
              <w:pStyle w:val="TAC"/>
              <w:rPr>
                <w:ins w:id="443" w:author="Nokia" w:date="2022-01-21T17:08:00Z"/>
                <w:lang w:val="en-US"/>
              </w:rPr>
            </w:pPr>
            <w:ins w:id="444" w:author="Nokia" w:date="2022-01-21T17:08:00Z">
              <w:r>
                <w:rPr>
                  <w:lang w:val="en-US"/>
                </w:rPr>
                <w:t>NS_53</w:t>
              </w:r>
            </w:ins>
          </w:p>
        </w:tc>
        <w:tc>
          <w:tcPr>
            <w:tcW w:w="2124" w:type="dxa"/>
            <w:tcPrChange w:id="445" w:author="Nokia" w:date="2022-01-21T17:08:00Z">
              <w:tcPr>
                <w:tcW w:w="2124" w:type="dxa"/>
              </w:tcPr>
            </w:tcPrChange>
          </w:tcPr>
          <w:p w14:paraId="4E15D996" w14:textId="77777777" w:rsidR="00D3326F" w:rsidRPr="008671B0" w:rsidRDefault="00D3326F" w:rsidP="00D3326F">
            <w:pPr>
              <w:pStyle w:val="TAC"/>
              <w:rPr>
                <w:ins w:id="446" w:author="Nokia" w:date="2022-01-21T17:08:00Z"/>
                <w:lang w:val="en-US"/>
              </w:rPr>
            </w:pPr>
            <w:ins w:id="447" w:author="Nokia" w:date="2022-01-21T17:08:00Z">
              <w:r>
                <w:rPr>
                  <w:lang w:val="en-US"/>
                </w:rPr>
                <w:t>N/A</w:t>
              </w:r>
            </w:ins>
          </w:p>
        </w:tc>
      </w:tr>
      <w:tr w:rsidR="00D3326F" w:rsidRPr="008671B0" w14:paraId="44D63C10" w14:textId="77777777" w:rsidTr="00D94F0F">
        <w:trPr>
          <w:jc w:val="center"/>
          <w:ins w:id="448" w:author="Nokia" w:date="2022-01-21T17:08:00Z"/>
        </w:trPr>
        <w:tc>
          <w:tcPr>
            <w:tcW w:w="2105" w:type="dxa"/>
            <w:tcPrChange w:id="449" w:author="Nokia" w:date="2022-01-21T17:08:00Z">
              <w:tcPr>
                <w:tcW w:w="2105" w:type="dxa"/>
              </w:tcPr>
            </w:tcPrChange>
          </w:tcPr>
          <w:p w14:paraId="0C5BF836" w14:textId="77777777" w:rsidR="00D3326F" w:rsidRPr="008671B0" w:rsidRDefault="00D3326F" w:rsidP="00D3326F">
            <w:pPr>
              <w:pStyle w:val="TAC"/>
              <w:rPr>
                <w:ins w:id="450" w:author="Nokia" w:date="2022-01-21T17:08:00Z"/>
              </w:rPr>
            </w:pPr>
            <w:ins w:id="451" w:author="Nokia" w:date="2022-01-21T17:08:00Z">
              <w:r w:rsidRPr="008671B0">
                <w:t>Canada</w:t>
              </w:r>
            </w:ins>
          </w:p>
        </w:tc>
        <w:tc>
          <w:tcPr>
            <w:tcW w:w="1468" w:type="dxa"/>
            <w:tcPrChange w:id="452" w:author="Nokia" w:date="2022-01-21T17:08:00Z">
              <w:tcPr>
                <w:tcW w:w="1468" w:type="dxa"/>
              </w:tcPr>
            </w:tcPrChange>
          </w:tcPr>
          <w:p w14:paraId="3F4DDD8C" w14:textId="77777777" w:rsidR="00D3326F" w:rsidRPr="008671B0" w:rsidRDefault="00D3326F" w:rsidP="00D3326F">
            <w:pPr>
              <w:pStyle w:val="TAC"/>
              <w:rPr>
                <w:ins w:id="453" w:author="Nokia" w:date="2022-01-21T17:08:00Z"/>
                <w:lang w:val="en-US"/>
              </w:rPr>
            </w:pPr>
            <w:ins w:id="454" w:author="Nokia" w:date="2022-01-21T17:08:00Z">
              <w:r w:rsidRPr="008671B0">
                <w:t>NS_54</w:t>
              </w:r>
            </w:ins>
          </w:p>
        </w:tc>
        <w:tc>
          <w:tcPr>
            <w:tcW w:w="2692" w:type="dxa"/>
            <w:tcPrChange w:id="455" w:author="Nokia" w:date="2022-01-21T17:08:00Z">
              <w:tcPr>
                <w:tcW w:w="2692" w:type="dxa"/>
              </w:tcPr>
            </w:tcPrChange>
          </w:tcPr>
          <w:p w14:paraId="29392AF6" w14:textId="77777777" w:rsidR="00D3326F" w:rsidRPr="008671B0" w:rsidRDefault="00D3326F" w:rsidP="00D3326F">
            <w:pPr>
              <w:pStyle w:val="TAC"/>
              <w:rPr>
                <w:ins w:id="456" w:author="Nokia" w:date="2022-01-21T17:08:00Z"/>
                <w:lang w:val="en-US"/>
              </w:rPr>
            </w:pPr>
            <w:ins w:id="457" w:author="Nokia" w:date="2022-01-21T17:08:00Z">
              <w:r>
                <w:rPr>
                  <w:lang w:val="en-US"/>
                </w:rPr>
                <w:t>[</w:t>
              </w:r>
              <w:r w:rsidRPr="008671B0">
                <w:rPr>
                  <w:lang w:val="en-US"/>
                </w:rPr>
                <w:t>NS_x</w:t>
              </w:r>
              <w:r>
                <w:rPr>
                  <w:lang w:val="en-US"/>
                </w:rPr>
                <w:t>x]</w:t>
              </w:r>
              <w:r w:rsidRPr="008671B0">
                <w:rPr>
                  <w:lang w:val="en-US"/>
                </w:rPr>
                <w:t xml:space="preserve"> (new)</w:t>
              </w:r>
            </w:ins>
          </w:p>
        </w:tc>
        <w:tc>
          <w:tcPr>
            <w:tcW w:w="2124" w:type="dxa"/>
            <w:tcPrChange w:id="458" w:author="Nokia" w:date="2022-01-21T17:08:00Z">
              <w:tcPr>
                <w:tcW w:w="2124" w:type="dxa"/>
              </w:tcPr>
            </w:tcPrChange>
          </w:tcPr>
          <w:p w14:paraId="1131F6D0" w14:textId="77777777" w:rsidR="00D3326F" w:rsidRPr="008671B0" w:rsidRDefault="00D3326F" w:rsidP="00D3326F">
            <w:pPr>
              <w:pStyle w:val="TAC"/>
              <w:rPr>
                <w:ins w:id="459" w:author="Nokia" w:date="2022-01-21T17:08:00Z"/>
              </w:rPr>
            </w:pPr>
            <w:ins w:id="460" w:author="Nokia" w:date="2022-01-21T17:08:00Z">
              <w:r w:rsidRPr="008671B0">
                <w:rPr>
                  <w:lang w:val="en-US"/>
                </w:rPr>
                <w:t>TBD</w:t>
              </w:r>
            </w:ins>
          </w:p>
        </w:tc>
      </w:tr>
      <w:tr w:rsidR="00D3326F" w:rsidRPr="008671B0" w14:paraId="4620697B" w14:textId="77777777" w:rsidTr="00D94F0F">
        <w:trPr>
          <w:jc w:val="center"/>
          <w:ins w:id="461" w:author="Nokia" w:date="2022-01-21T17:08:00Z"/>
        </w:trPr>
        <w:tc>
          <w:tcPr>
            <w:tcW w:w="2105" w:type="dxa"/>
            <w:tcPrChange w:id="462" w:author="Nokia" w:date="2022-01-21T17:08:00Z">
              <w:tcPr>
                <w:tcW w:w="2105" w:type="dxa"/>
              </w:tcPr>
            </w:tcPrChange>
          </w:tcPr>
          <w:p w14:paraId="69CB1BFC" w14:textId="77777777" w:rsidR="00D3326F" w:rsidRPr="008671B0" w:rsidRDefault="00D3326F" w:rsidP="00D3326F">
            <w:pPr>
              <w:pStyle w:val="TAC"/>
              <w:rPr>
                <w:ins w:id="463" w:author="Nokia" w:date="2022-01-21T17:08:00Z"/>
              </w:rPr>
            </w:pPr>
            <w:ins w:id="464" w:author="Nokia" w:date="2022-01-21T17:08:00Z">
              <w:r w:rsidRPr="008671B0">
                <w:t>Brazil</w:t>
              </w:r>
            </w:ins>
          </w:p>
        </w:tc>
        <w:tc>
          <w:tcPr>
            <w:tcW w:w="1468" w:type="dxa"/>
            <w:tcPrChange w:id="465" w:author="Nokia" w:date="2022-01-21T17:08:00Z">
              <w:tcPr>
                <w:tcW w:w="1468" w:type="dxa"/>
              </w:tcPr>
            </w:tcPrChange>
          </w:tcPr>
          <w:p w14:paraId="2FFD7B26" w14:textId="77777777" w:rsidR="00D3326F" w:rsidRPr="008671B0" w:rsidRDefault="00D3326F" w:rsidP="00D3326F">
            <w:pPr>
              <w:pStyle w:val="TAC"/>
              <w:rPr>
                <w:ins w:id="466" w:author="Nokia" w:date="2022-01-21T17:08:00Z"/>
              </w:rPr>
            </w:pPr>
            <w:ins w:id="467" w:author="Nokia" w:date="2022-01-21T17:08:00Z">
              <w:r w:rsidRPr="008671B0">
                <w:t>N/A</w:t>
              </w:r>
            </w:ins>
          </w:p>
        </w:tc>
        <w:tc>
          <w:tcPr>
            <w:tcW w:w="2692" w:type="dxa"/>
            <w:tcPrChange w:id="468" w:author="Nokia" w:date="2022-01-21T17:08:00Z">
              <w:tcPr>
                <w:tcW w:w="2692" w:type="dxa"/>
              </w:tcPr>
            </w:tcPrChange>
          </w:tcPr>
          <w:p w14:paraId="2A6A2A29" w14:textId="77777777" w:rsidR="00D3326F" w:rsidRPr="008671B0" w:rsidRDefault="00D3326F" w:rsidP="00D3326F">
            <w:pPr>
              <w:pStyle w:val="TAC"/>
              <w:rPr>
                <w:ins w:id="469" w:author="Nokia" w:date="2022-01-21T17:08:00Z"/>
                <w:lang w:val="en-US"/>
              </w:rPr>
            </w:pPr>
            <w:ins w:id="470" w:author="Nokia" w:date="2022-01-21T17:08:00Z">
              <w:r w:rsidRPr="008671B0">
                <w:rPr>
                  <w:lang w:val="en-US"/>
                </w:rPr>
                <w:t>NS_53</w:t>
              </w:r>
            </w:ins>
          </w:p>
        </w:tc>
        <w:tc>
          <w:tcPr>
            <w:tcW w:w="2124" w:type="dxa"/>
            <w:tcPrChange w:id="471" w:author="Nokia" w:date="2022-01-21T17:08:00Z">
              <w:tcPr>
                <w:tcW w:w="2124" w:type="dxa"/>
              </w:tcPr>
            </w:tcPrChange>
          </w:tcPr>
          <w:p w14:paraId="45E03A11" w14:textId="77777777" w:rsidR="00D3326F" w:rsidRPr="008671B0" w:rsidRDefault="00D3326F" w:rsidP="00D3326F">
            <w:pPr>
              <w:pStyle w:val="TAC"/>
              <w:rPr>
                <w:ins w:id="472" w:author="Nokia" w:date="2022-01-21T17:08:00Z"/>
              </w:rPr>
            </w:pPr>
            <w:ins w:id="473" w:author="Nokia" w:date="2022-01-21T17:08:00Z">
              <w:r w:rsidRPr="008671B0">
                <w:rPr>
                  <w:lang w:val="en-US"/>
                </w:rPr>
                <w:t>TBD</w:t>
              </w:r>
            </w:ins>
          </w:p>
        </w:tc>
      </w:tr>
      <w:tr w:rsidR="00D3326F" w:rsidRPr="008671B0" w14:paraId="5ACD0C99" w14:textId="77777777" w:rsidTr="00D94F0F">
        <w:trPr>
          <w:jc w:val="center"/>
          <w:ins w:id="474" w:author="Nokia" w:date="2022-01-21T17:08:00Z"/>
        </w:trPr>
        <w:tc>
          <w:tcPr>
            <w:tcW w:w="2105" w:type="dxa"/>
            <w:tcPrChange w:id="475" w:author="Nokia" w:date="2022-01-21T17:08:00Z">
              <w:tcPr>
                <w:tcW w:w="2105" w:type="dxa"/>
              </w:tcPr>
            </w:tcPrChange>
          </w:tcPr>
          <w:p w14:paraId="647B5C36" w14:textId="77777777" w:rsidR="00D3326F" w:rsidRPr="008671B0" w:rsidRDefault="00D3326F" w:rsidP="00D3326F">
            <w:pPr>
              <w:pStyle w:val="TAC"/>
              <w:rPr>
                <w:ins w:id="476" w:author="Nokia" w:date="2022-01-21T17:08:00Z"/>
              </w:rPr>
            </w:pPr>
            <w:ins w:id="477" w:author="Nokia" w:date="2022-01-21T17:08:00Z">
              <w:r w:rsidRPr="008671B0">
                <w:t>Peru</w:t>
              </w:r>
            </w:ins>
          </w:p>
        </w:tc>
        <w:tc>
          <w:tcPr>
            <w:tcW w:w="1468" w:type="dxa"/>
            <w:tcPrChange w:id="478" w:author="Nokia" w:date="2022-01-21T17:08:00Z">
              <w:tcPr>
                <w:tcW w:w="1468" w:type="dxa"/>
              </w:tcPr>
            </w:tcPrChange>
          </w:tcPr>
          <w:p w14:paraId="6B8D7D39" w14:textId="77777777" w:rsidR="00D3326F" w:rsidRPr="008671B0" w:rsidRDefault="00D3326F" w:rsidP="00D3326F">
            <w:pPr>
              <w:pStyle w:val="TAC"/>
              <w:rPr>
                <w:ins w:id="479" w:author="Nokia" w:date="2022-01-21T17:08:00Z"/>
              </w:rPr>
            </w:pPr>
            <w:ins w:id="480" w:author="Nokia" w:date="2022-01-21T17:08:00Z">
              <w:r w:rsidRPr="008671B0">
                <w:t>N/A</w:t>
              </w:r>
            </w:ins>
          </w:p>
        </w:tc>
        <w:tc>
          <w:tcPr>
            <w:tcW w:w="2692" w:type="dxa"/>
            <w:tcPrChange w:id="481" w:author="Nokia" w:date="2022-01-21T17:08:00Z">
              <w:tcPr>
                <w:tcW w:w="2692" w:type="dxa"/>
              </w:tcPr>
            </w:tcPrChange>
          </w:tcPr>
          <w:p w14:paraId="2E09EC58" w14:textId="77777777" w:rsidR="00D3326F" w:rsidRPr="008A6BE7" w:rsidRDefault="00D3326F" w:rsidP="00D3326F">
            <w:pPr>
              <w:pStyle w:val="TAC"/>
              <w:rPr>
                <w:ins w:id="482" w:author="Nokia" w:date="2022-01-21T17:08:00Z"/>
                <w:color w:val="000000" w:themeColor="text1"/>
                <w:u w:val="single"/>
              </w:rPr>
            </w:pPr>
            <w:ins w:id="483" w:author="Nokia" w:date="2022-01-21T17:08:00Z">
              <w:r w:rsidRPr="008A6BE7">
                <w:rPr>
                  <w:color w:val="000000" w:themeColor="text1"/>
                  <w:u w:val="single"/>
                  <w:lang w:val="en-US"/>
                </w:rPr>
                <w:t>NS_53</w:t>
              </w:r>
            </w:ins>
          </w:p>
        </w:tc>
        <w:tc>
          <w:tcPr>
            <w:tcW w:w="2124" w:type="dxa"/>
            <w:tcPrChange w:id="484" w:author="Nokia" w:date="2022-01-21T17:08:00Z">
              <w:tcPr>
                <w:tcW w:w="2124" w:type="dxa"/>
              </w:tcPr>
            </w:tcPrChange>
          </w:tcPr>
          <w:p w14:paraId="4DBCB087" w14:textId="77777777" w:rsidR="00D3326F" w:rsidRPr="008671B0" w:rsidRDefault="00D3326F" w:rsidP="00D3326F">
            <w:pPr>
              <w:pStyle w:val="TAC"/>
              <w:rPr>
                <w:ins w:id="485" w:author="Nokia" w:date="2022-01-21T17:08:00Z"/>
              </w:rPr>
            </w:pPr>
            <w:ins w:id="486" w:author="Nokia" w:date="2022-01-21T17:08:00Z">
              <w:r w:rsidRPr="008671B0">
                <w:t>N/A</w:t>
              </w:r>
            </w:ins>
          </w:p>
        </w:tc>
      </w:tr>
      <w:tr w:rsidR="00D3326F" w:rsidRPr="008671B0" w14:paraId="51805D98" w14:textId="77777777" w:rsidTr="00D94F0F">
        <w:trPr>
          <w:jc w:val="center"/>
          <w:ins w:id="487" w:author="Nokia" w:date="2022-01-21T17:08:00Z"/>
        </w:trPr>
        <w:tc>
          <w:tcPr>
            <w:tcW w:w="2105" w:type="dxa"/>
            <w:tcPrChange w:id="488" w:author="Nokia" w:date="2022-01-21T17:08:00Z">
              <w:tcPr>
                <w:tcW w:w="2105" w:type="dxa"/>
              </w:tcPr>
            </w:tcPrChange>
          </w:tcPr>
          <w:p w14:paraId="07693675" w14:textId="77777777" w:rsidR="00D3326F" w:rsidRPr="008671B0" w:rsidRDefault="00D3326F" w:rsidP="00D3326F">
            <w:pPr>
              <w:pStyle w:val="TAC"/>
              <w:rPr>
                <w:ins w:id="489" w:author="Nokia" w:date="2022-01-21T17:08:00Z"/>
              </w:rPr>
            </w:pPr>
            <w:ins w:id="490" w:author="Nokia" w:date="2022-01-21T17:08:00Z">
              <w:r w:rsidRPr="008671B0">
                <w:t>Chile</w:t>
              </w:r>
            </w:ins>
          </w:p>
        </w:tc>
        <w:tc>
          <w:tcPr>
            <w:tcW w:w="1468" w:type="dxa"/>
            <w:tcPrChange w:id="491" w:author="Nokia" w:date="2022-01-21T17:08:00Z">
              <w:tcPr>
                <w:tcW w:w="1468" w:type="dxa"/>
              </w:tcPr>
            </w:tcPrChange>
          </w:tcPr>
          <w:p w14:paraId="6A5AD70E" w14:textId="77777777" w:rsidR="00D3326F" w:rsidRPr="008671B0" w:rsidRDefault="00D3326F" w:rsidP="00D3326F">
            <w:pPr>
              <w:pStyle w:val="TAC"/>
              <w:rPr>
                <w:ins w:id="492" w:author="Nokia" w:date="2022-01-21T17:08:00Z"/>
              </w:rPr>
            </w:pPr>
            <w:ins w:id="493" w:author="Nokia" w:date="2022-01-21T17:08:00Z">
              <w:r w:rsidRPr="008671B0">
                <w:t>N/A</w:t>
              </w:r>
            </w:ins>
          </w:p>
        </w:tc>
        <w:tc>
          <w:tcPr>
            <w:tcW w:w="2692" w:type="dxa"/>
            <w:tcPrChange w:id="494" w:author="Nokia" w:date="2022-01-21T17:08:00Z">
              <w:tcPr>
                <w:tcW w:w="2692" w:type="dxa"/>
              </w:tcPr>
            </w:tcPrChange>
          </w:tcPr>
          <w:p w14:paraId="39F928E6" w14:textId="77777777" w:rsidR="00D3326F" w:rsidRPr="008A6BE7" w:rsidRDefault="00D3326F" w:rsidP="00D3326F">
            <w:pPr>
              <w:pStyle w:val="TAC"/>
              <w:rPr>
                <w:ins w:id="495" w:author="Nokia" w:date="2022-01-21T17:08:00Z"/>
                <w:color w:val="000000" w:themeColor="text1"/>
                <w:u w:val="single"/>
              </w:rPr>
            </w:pPr>
            <w:ins w:id="496" w:author="Nokia" w:date="2022-01-21T17:08:00Z">
              <w:r w:rsidRPr="008A6BE7">
                <w:rPr>
                  <w:color w:val="000000" w:themeColor="text1"/>
                  <w:u w:val="single"/>
                  <w:lang w:val="en-US"/>
                </w:rPr>
                <w:t>NS_53</w:t>
              </w:r>
            </w:ins>
          </w:p>
        </w:tc>
        <w:tc>
          <w:tcPr>
            <w:tcW w:w="2124" w:type="dxa"/>
            <w:tcPrChange w:id="497" w:author="Nokia" w:date="2022-01-21T17:08:00Z">
              <w:tcPr>
                <w:tcW w:w="2124" w:type="dxa"/>
              </w:tcPr>
            </w:tcPrChange>
          </w:tcPr>
          <w:p w14:paraId="26A2E037" w14:textId="77777777" w:rsidR="00D3326F" w:rsidRPr="008671B0" w:rsidRDefault="00D3326F" w:rsidP="00D3326F">
            <w:pPr>
              <w:pStyle w:val="TAC"/>
              <w:rPr>
                <w:ins w:id="498" w:author="Nokia" w:date="2022-01-21T17:08:00Z"/>
              </w:rPr>
            </w:pPr>
            <w:ins w:id="499" w:author="Nokia" w:date="2022-01-21T17:08:00Z">
              <w:r w:rsidRPr="008671B0">
                <w:t>N/A</w:t>
              </w:r>
            </w:ins>
          </w:p>
        </w:tc>
      </w:tr>
      <w:tr w:rsidR="00D3326F" w:rsidRPr="003B7DD2" w14:paraId="7035A129" w14:textId="77777777" w:rsidTr="00D94F0F">
        <w:trPr>
          <w:jc w:val="center"/>
          <w:ins w:id="500" w:author="Nokia" w:date="2022-01-21T17:08:00Z"/>
        </w:trPr>
        <w:tc>
          <w:tcPr>
            <w:tcW w:w="2105" w:type="dxa"/>
            <w:tcPrChange w:id="501" w:author="Nokia" w:date="2022-01-21T17:08:00Z">
              <w:tcPr>
                <w:tcW w:w="2105" w:type="dxa"/>
              </w:tcPr>
            </w:tcPrChange>
          </w:tcPr>
          <w:p w14:paraId="4493723A" w14:textId="77777777" w:rsidR="00D3326F" w:rsidRPr="003B7DD2" w:rsidRDefault="00D3326F" w:rsidP="00D3326F">
            <w:pPr>
              <w:pStyle w:val="TAC"/>
              <w:rPr>
                <w:ins w:id="502" w:author="Nokia" w:date="2022-01-21T17:08:00Z"/>
                <w:color w:val="000000" w:themeColor="text1"/>
              </w:rPr>
            </w:pPr>
            <w:ins w:id="503" w:author="Nokia" w:date="2022-01-21T17:08:00Z">
              <w:r w:rsidRPr="003B7DD2">
                <w:rPr>
                  <w:color w:val="000000" w:themeColor="text1"/>
                </w:rPr>
                <w:t>Costa Rica</w:t>
              </w:r>
            </w:ins>
          </w:p>
        </w:tc>
        <w:tc>
          <w:tcPr>
            <w:tcW w:w="1468" w:type="dxa"/>
            <w:tcPrChange w:id="504" w:author="Nokia" w:date="2022-01-21T17:08:00Z">
              <w:tcPr>
                <w:tcW w:w="1468" w:type="dxa"/>
              </w:tcPr>
            </w:tcPrChange>
          </w:tcPr>
          <w:p w14:paraId="6791E506" w14:textId="77777777" w:rsidR="00D3326F" w:rsidRPr="003B7DD2" w:rsidRDefault="00D3326F" w:rsidP="00D3326F">
            <w:pPr>
              <w:pStyle w:val="TAC"/>
              <w:rPr>
                <w:ins w:id="505" w:author="Nokia" w:date="2022-01-21T17:08:00Z"/>
                <w:color w:val="000000" w:themeColor="text1"/>
              </w:rPr>
            </w:pPr>
            <w:ins w:id="506" w:author="Nokia" w:date="2022-01-21T17:08:00Z">
              <w:r w:rsidRPr="003B7DD2">
                <w:rPr>
                  <w:color w:val="000000" w:themeColor="text1"/>
                </w:rPr>
                <w:t>N/A</w:t>
              </w:r>
            </w:ins>
          </w:p>
        </w:tc>
        <w:tc>
          <w:tcPr>
            <w:tcW w:w="2692" w:type="dxa"/>
            <w:tcPrChange w:id="507" w:author="Nokia" w:date="2022-01-21T17:08:00Z">
              <w:tcPr>
                <w:tcW w:w="2692" w:type="dxa"/>
              </w:tcPr>
            </w:tcPrChange>
          </w:tcPr>
          <w:p w14:paraId="630BFBBB" w14:textId="77777777" w:rsidR="00D3326F" w:rsidRPr="008C5B79" w:rsidRDefault="00D3326F" w:rsidP="00D3326F">
            <w:pPr>
              <w:pStyle w:val="TAC"/>
              <w:rPr>
                <w:ins w:id="508" w:author="Nokia" w:date="2022-01-21T17:08:00Z"/>
                <w:color w:val="000000" w:themeColor="text1"/>
                <w:lang w:val="en-US"/>
              </w:rPr>
            </w:pPr>
            <w:ins w:id="509" w:author="Nokia" w:date="2022-01-21T17:08:00Z">
              <w:r w:rsidRPr="008A6BE7">
                <w:rPr>
                  <w:color w:val="000000" w:themeColor="text1"/>
                  <w:lang w:val="en-US"/>
                </w:rPr>
                <w:t>NS_01</w:t>
              </w:r>
            </w:ins>
          </w:p>
        </w:tc>
        <w:tc>
          <w:tcPr>
            <w:tcW w:w="2124" w:type="dxa"/>
            <w:tcPrChange w:id="510" w:author="Nokia" w:date="2022-01-21T17:08:00Z">
              <w:tcPr>
                <w:tcW w:w="2124" w:type="dxa"/>
              </w:tcPr>
            </w:tcPrChange>
          </w:tcPr>
          <w:p w14:paraId="5DC52BFE" w14:textId="77777777" w:rsidR="00D3326F" w:rsidRPr="003B7DD2" w:rsidRDefault="00D3326F" w:rsidP="00D3326F">
            <w:pPr>
              <w:pStyle w:val="TAC"/>
              <w:rPr>
                <w:ins w:id="511" w:author="Nokia" w:date="2022-01-21T17:08:00Z"/>
                <w:color w:val="000000" w:themeColor="text1"/>
              </w:rPr>
            </w:pPr>
            <w:ins w:id="512" w:author="Nokia" w:date="2022-01-21T17:08:00Z">
              <w:r w:rsidRPr="003B7DD2">
                <w:rPr>
                  <w:color w:val="000000" w:themeColor="text1"/>
                </w:rPr>
                <w:t>TBD</w:t>
              </w:r>
            </w:ins>
          </w:p>
        </w:tc>
      </w:tr>
      <w:tr w:rsidR="00D3326F" w:rsidRPr="003B7DD2" w14:paraId="69D96605" w14:textId="77777777" w:rsidTr="00D94F0F">
        <w:trPr>
          <w:jc w:val="center"/>
          <w:ins w:id="513" w:author="Nokia" w:date="2022-01-21T17:08:00Z"/>
        </w:trPr>
        <w:tc>
          <w:tcPr>
            <w:tcW w:w="2105" w:type="dxa"/>
            <w:tcPrChange w:id="514" w:author="Nokia" w:date="2022-01-21T17:08:00Z">
              <w:tcPr>
                <w:tcW w:w="2105" w:type="dxa"/>
              </w:tcPr>
            </w:tcPrChange>
          </w:tcPr>
          <w:p w14:paraId="5474A5B1" w14:textId="77777777" w:rsidR="00D3326F" w:rsidRPr="003B7DD2" w:rsidRDefault="00D3326F" w:rsidP="00D3326F">
            <w:pPr>
              <w:pStyle w:val="TAC"/>
              <w:rPr>
                <w:ins w:id="515" w:author="Nokia" w:date="2022-01-21T17:08:00Z"/>
                <w:color w:val="000000" w:themeColor="text1"/>
              </w:rPr>
            </w:pPr>
            <w:ins w:id="516" w:author="Nokia" w:date="2022-01-21T17:08:00Z">
              <w:r>
                <w:rPr>
                  <w:color w:val="000000" w:themeColor="text1"/>
                </w:rPr>
                <w:t>Colombia</w:t>
              </w:r>
            </w:ins>
          </w:p>
        </w:tc>
        <w:tc>
          <w:tcPr>
            <w:tcW w:w="1468" w:type="dxa"/>
            <w:tcPrChange w:id="517" w:author="Nokia" w:date="2022-01-21T17:08:00Z">
              <w:tcPr>
                <w:tcW w:w="1468" w:type="dxa"/>
              </w:tcPr>
            </w:tcPrChange>
          </w:tcPr>
          <w:p w14:paraId="1A0564A0" w14:textId="77777777" w:rsidR="00D3326F" w:rsidRPr="003B7DD2" w:rsidRDefault="00D3326F" w:rsidP="00D3326F">
            <w:pPr>
              <w:pStyle w:val="TAC"/>
              <w:rPr>
                <w:ins w:id="518" w:author="Nokia" w:date="2022-01-21T17:08:00Z"/>
                <w:color w:val="000000" w:themeColor="text1"/>
              </w:rPr>
            </w:pPr>
            <w:ins w:id="519" w:author="Nokia" w:date="2022-01-21T17:08:00Z">
              <w:r>
                <w:rPr>
                  <w:color w:val="000000" w:themeColor="text1"/>
                </w:rPr>
                <w:t>N/A</w:t>
              </w:r>
            </w:ins>
          </w:p>
        </w:tc>
        <w:tc>
          <w:tcPr>
            <w:tcW w:w="2692" w:type="dxa"/>
            <w:tcPrChange w:id="520" w:author="Nokia" w:date="2022-01-21T17:08:00Z">
              <w:tcPr>
                <w:tcW w:w="2692" w:type="dxa"/>
              </w:tcPr>
            </w:tcPrChange>
          </w:tcPr>
          <w:p w14:paraId="5BF20220" w14:textId="77777777" w:rsidR="00D3326F" w:rsidRPr="00307236" w:rsidRDefault="00D3326F" w:rsidP="00D3326F">
            <w:pPr>
              <w:pStyle w:val="TAC"/>
              <w:rPr>
                <w:ins w:id="521" w:author="Nokia" w:date="2022-01-21T17:08:00Z"/>
                <w:color w:val="000000" w:themeColor="text1"/>
                <w:lang w:val="en-US"/>
              </w:rPr>
            </w:pPr>
            <w:ins w:id="522" w:author="Nokia" w:date="2022-01-21T17:08:00Z">
              <w:r>
                <w:rPr>
                  <w:color w:val="000000" w:themeColor="text1"/>
                  <w:lang w:val="en-US"/>
                </w:rPr>
                <w:t>NS_53</w:t>
              </w:r>
            </w:ins>
          </w:p>
        </w:tc>
        <w:tc>
          <w:tcPr>
            <w:tcW w:w="2124" w:type="dxa"/>
            <w:tcPrChange w:id="523" w:author="Nokia" w:date="2022-01-21T17:08:00Z">
              <w:tcPr>
                <w:tcW w:w="2124" w:type="dxa"/>
              </w:tcPr>
            </w:tcPrChange>
          </w:tcPr>
          <w:p w14:paraId="6E4861B6" w14:textId="77777777" w:rsidR="00D3326F" w:rsidRPr="003B7DD2" w:rsidRDefault="00D3326F" w:rsidP="00D3326F">
            <w:pPr>
              <w:pStyle w:val="TAC"/>
              <w:rPr>
                <w:ins w:id="524" w:author="Nokia" w:date="2022-01-21T17:08:00Z"/>
                <w:color w:val="000000" w:themeColor="text1"/>
              </w:rPr>
            </w:pPr>
            <w:ins w:id="525" w:author="Nokia" w:date="2022-01-21T17:08:00Z">
              <w:r>
                <w:rPr>
                  <w:color w:val="000000" w:themeColor="text1"/>
                </w:rPr>
                <w:t>N/A</w:t>
              </w:r>
            </w:ins>
          </w:p>
        </w:tc>
      </w:tr>
      <w:tr w:rsidR="00D3326F" w:rsidRPr="008671B0" w14:paraId="2E327702" w14:textId="77777777" w:rsidTr="00D94F0F">
        <w:trPr>
          <w:jc w:val="center"/>
          <w:ins w:id="526" w:author="Nokia" w:date="2022-01-21T17:08:00Z"/>
        </w:trPr>
        <w:tc>
          <w:tcPr>
            <w:tcW w:w="8389" w:type="dxa"/>
            <w:gridSpan w:val="4"/>
            <w:tcPrChange w:id="527" w:author="Nokia" w:date="2022-01-21T17:08:00Z">
              <w:tcPr>
                <w:tcW w:w="8389" w:type="dxa"/>
                <w:gridSpan w:val="4"/>
              </w:tcPr>
            </w:tcPrChange>
          </w:tcPr>
          <w:p w14:paraId="542BC507" w14:textId="77777777" w:rsidR="00D3326F" w:rsidRPr="008671B0" w:rsidRDefault="00D3326F" w:rsidP="00D3326F">
            <w:pPr>
              <w:pStyle w:val="TAC"/>
              <w:rPr>
                <w:ins w:id="528" w:author="Nokia" w:date="2022-01-21T17:08:00Z"/>
                <w:b/>
                <w:bCs/>
                <w:lang w:val="en-US"/>
              </w:rPr>
            </w:pPr>
            <w:ins w:id="529" w:author="Nokia" w:date="2022-01-21T17:08:00Z">
              <w:r w:rsidRPr="008671B0">
                <w:rPr>
                  <w:b/>
                  <w:bCs/>
                  <w:lang w:val="en-US"/>
                </w:rPr>
                <w:t>Region 3</w:t>
              </w:r>
            </w:ins>
          </w:p>
        </w:tc>
      </w:tr>
      <w:tr w:rsidR="00D3326F" w:rsidRPr="008671B0" w14:paraId="4E5D2433" w14:textId="77777777" w:rsidTr="00D94F0F">
        <w:trPr>
          <w:jc w:val="center"/>
          <w:ins w:id="530" w:author="Nokia" w:date="2022-01-21T17:08:00Z"/>
        </w:trPr>
        <w:tc>
          <w:tcPr>
            <w:tcW w:w="2105" w:type="dxa"/>
            <w:tcPrChange w:id="531" w:author="Nokia" w:date="2022-01-21T17:08:00Z">
              <w:tcPr>
                <w:tcW w:w="2105" w:type="dxa"/>
              </w:tcPr>
            </w:tcPrChange>
          </w:tcPr>
          <w:p w14:paraId="610C5CEB" w14:textId="77777777" w:rsidR="00D3326F" w:rsidRPr="008671B0" w:rsidRDefault="00D3326F" w:rsidP="00D3326F">
            <w:pPr>
              <w:pStyle w:val="TAC"/>
              <w:rPr>
                <w:ins w:id="532" w:author="Nokia" w:date="2022-01-21T17:08:00Z"/>
              </w:rPr>
            </w:pPr>
            <w:ins w:id="533" w:author="Nokia" w:date="2022-01-21T17:08:00Z">
              <w:r w:rsidRPr="008671B0">
                <w:t>South Korea</w:t>
              </w:r>
            </w:ins>
          </w:p>
        </w:tc>
        <w:tc>
          <w:tcPr>
            <w:tcW w:w="1468" w:type="dxa"/>
            <w:tcPrChange w:id="534" w:author="Nokia" w:date="2022-01-21T17:08:00Z">
              <w:tcPr>
                <w:tcW w:w="1468" w:type="dxa"/>
              </w:tcPr>
            </w:tcPrChange>
          </w:tcPr>
          <w:p w14:paraId="3255915E" w14:textId="77777777" w:rsidR="00D3326F" w:rsidRPr="008671B0" w:rsidRDefault="00D3326F" w:rsidP="00D3326F">
            <w:pPr>
              <w:pStyle w:val="TAC"/>
              <w:rPr>
                <w:ins w:id="535" w:author="Nokia" w:date="2022-01-21T17:08:00Z"/>
              </w:rPr>
            </w:pPr>
            <w:ins w:id="536" w:author="Nokia" w:date="2022-01-21T17:08:00Z">
              <w:r w:rsidRPr="008671B0">
                <w:t>N/A</w:t>
              </w:r>
            </w:ins>
          </w:p>
        </w:tc>
        <w:tc>
          <w:tcPr>
            <w:tcW w:w="2692" w:type="dxa"/>
            <w:tcPrChange w:id="537" w:author="Nokia" w:date="2022-01-21T17:08:00Z">
              <w:tcPr>
                <w:tcW w:w="2692" w:type="dxa"/>
              </w:tcPr>
            </w:tcPrChange>
          </w:tcPr>
          <w:p w14:paraId="17B68F81" w14:textId="77777777" w:rsidR="00D3326F" w:rsidRPr="008671B0" w:rsidRDefault="00D3326F" w:rsidP="00D3326F">
            <w:pPr>
              <w:pStyle w:val="TAC"/>
              <w:rPr>
                <w:ins w:id="538" w:author="Nokia" w:date="2022-01-21T17:08:00Z"/>
                <w:lang w:val="en-US"/>
              </w:rPr>
            </w:pPr>
            <w:ins w:id="539" w:author="Nokia" w:date="2022-01-21T17:08:00Z">
              <w:r>
                <w:rPr>
                  <w:lang w:val="en-US"/>
                </w:rPr>
                <w:t>[</w:t>
              </w:r>
              <w:r w:rsidRPr="008671B0">
                <w:rPr>
                  <w:lang w:val="en-US"/>
                </w:rPr>
                <w:t>NS_x</w:t>
              </w:r>
              <w:r>
                <w:rPr>
                  <w:lang w:val="en-US"/>
                </w:rPr>
                <w:t>y]</w:t>
              </w:r>
              <w:r w:rsidRPr="008671B0">
                <w:rPr>
                  <w:lang w:val="en-US"/>
                </w:rPr>
                <w:t xml:space="preserve"> (new)</w:t>
              </w:r>
            </w:ins>
          </w:p>
        </w:tc>
        <w:tc>
          <w:tcPr>
            <w:tcW w:w="2124" w:type="dxa"/>
            <w:tcPrChange w:id="540" w:author="Nokia" w:date="2022-01-21T17:08:00Z">
              <w:tcPr>
                <w:tcW w:w="2124" w:type="dxa"/>
              </w:tcPr>
            </w:tcPrChange>
          </w:tcPr>
          <w:p w14:paraId="51ABFEDC" w14:textId="77777777" w:rsidR="00D3326F" w:rsidRPr="008671B0" w:rsidRDefault="00D3326F" w:rsidP="00D3326F">
            <w:pPr>
              <w:pStyle w:val="TAC"/>
              <w:rPr>
                <w:ins w:id="541" w:author="Nokia" w:date="2022-01-21T17:08:00Z"/>
                <w:lang w:val="en-US"/>
              </w:rPr>
            </w:pPr>
            <w:ins w:id="542" w:author="Nokia" w:date="2022-01-21T17:08:00Z">
              <w:r w:rsidRPr="008671B0">
                <w:rPr>
                  <w:lang w:val="en-US"/>
                </w:rPr>
                <w:t>TBD</w:t>
              </w:r>
            </w:ins>
          </w:p>
        </w:tc>
      </w:tr>
    </w:tbl>
    <w:p w14:paraId="58D04DDC" w14:textId="77777777" w:rsidR="00D94F0F" w:rsidRDefault="00D94F0F" w:rsidP="009D38AE"/>
    <w:p w14:paraId="5CB6D314" w14:textId="77777777" w:rsidR="009D38AE" w:rsidRPr="00A1115A" w:rsidRDefault="009D38AE" w:rsidP="009D38AE">
      <w:pPr>
        <w:pStyle w:val="Heading4"/>
      </w:pPr>
      <w:bookmarkStart w:id="543" w:name="_Toc21344241"/>
      <w:bookmarkStart w:id="544" w:name="_Toc29801725"/>
      <w:bookmarkStart w:id="545" w:name="_Toc29802149"/>
      <w:bookmarkStart w:id="546" w:name="_Toc29802774"/>
      <w:bookmarkStart w:id="547" w:name="_Toc36107516"/>
      <w:bookmarkStart w:id="548" w:name="_Toc37251275"/>
      <w:bookmarkStart w:id="549" w:name="_Toc45888077"/>
      <w:bookmarkStart w:id="550" w:name="_Toc45888676"/>
      <w:bookmarkStart w:id="551" w:name="_Toc61367317"/>
      <w:bookmarkStart w:id="552" w:name="_Toc61372700"/>
      <w:bookmarkStart w:id="553" w:name="_Toc68230640"/>
      <w:bookmarkStart w:id="554" w:name="_Toc69084053"/>
      <w:bookmarkStart w:id="555" w:name="_Toc87881706"/>
      <w:r w:rsidRPr="00A1115A">
        <w:t>6.</w:t>
      </w:r>
      <w:r>
        <w:t>1</w:t>
      </w:r>
      <w:r w:rsidRPr="00A1115A">
        <w:t>.</w:t>
      </w:r>
      <w:r>
        <w:t>1</w:t>
      </w:r>
      <w:r w:rsidRPr="00A1115A">
        <w:t>.</w:t>
      </w:r>
      <w:r>
        <w:t>1</w:t>
      </w:r>
      <w:r w:rsidRPr="00A1115A">
        <w:tab/>
        <w:t xml:space="preserve">A-MPR for </w:t>
      </w:r>
      <w:r>
        <w:t xml:space="preserve">a </w:t>
      </w:r>
      <w:r w:rsidRPr="00A1115A">
        <w:t>NS</w:t>
      </w:r>
      <w:bookmarkEnd w:id="543"/>
      <w:bookmarkEnd w:id="544"/>
      <w:bookmarkEnd w:id="545"/>
      <w:bookmarkEnd w:id="546"/>
      <w:bookmarkEnd w:id="547"/>
      <w:bookmarkEnd w:id="548"/>
      <w:bookmarkEnd w:id="549"/>
      <w:bookmarkEnd w:id="550"/>
      <w:bookmarkEnd w:id="551"/>
      <w:bookmarkEnd w:id="552"/>
      <w:bookmarkEnd w:id="553"/>
      <w:bookmarkEnd w:id="554"/>
      <w:r>
        <w:t xml:space="preserve">(s) for </w:t>
      </w:r>
      <w:r w:rsidRPr="00EF02F7">
        <w:t>lower 6GHz NR unlicensed operation in Europe</w:t>
      </w:r>
      <w:r>
        <w:t>.</w:t>
      </w:r>
      <w:bookmarkEnd w:id="555"/>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556" w:name="_Toc87881707"/>
      <w:r w:rsidRPr="00A1115A">
        <w:lastRenderedPageBreak/>
        <w:t>6.</w:t>
      </w:r>
      <w:r>
        <w:t>1</w:t>
      </w:r>
      <w:r w:rsidRPr="00A1115A">
        <w:t>.</w:t>
      </w:r>
      <w:r>
        <w:t>1</w:t>
      </w:r>
      <w:r w:rsidRPr="00A1115A">
        <w:t>.</w:t>
      </w:r>
      <w:r>
        <w:t>2</w:t>
      </w:r>
      <w:r w:rsidRPr="00A1115A">
        <w:tab/>
        <w:t xml:space="preserve">A-MPR for </w:t>
      </w:r>
      <w:r>
        <w:t xml:space="preserve">a </w:t>
      </w:r>
      <w:r w:rsidRPr="00A1115A">
        <w:t>NS</w:t>
      </w:r>
      <w:r>
        <w:t xml:space="preserve">(s) for </w:t>
      </w:r>
      <w:bookmarkStart w:id="557" w:name="_Hlk92354914"/>
      <w:r>
        <w:t>the full</w:t>
      </w:r>
      <w:r w:rsidRPr="00EF02F7">
        <w:t xml:space="preserve"> 6GHz NR unlicensed operation</w:t>
      </w:r>
      <w:bookmarkEnd w:id="556"/>
      <w:bookmarkEnd w:id="557"/>
    </w:p>
    <w:p w14:paraId="337C294B" w14:textId="65AC6060" w:rsidR="00390B28" w:rsidRDefault="00390B28" w:rsidP="00390B28">
      <w:pPr>
        <w:pStyle w:val="Heading5"/>
      </w:pPr>
      <w:bookmarkStart w:id="558" w:name="_Toc87881708"/>
      <w:r>
        <w:t>6.1.1.2.1</w:t>
      </w:r>
      <w:r>
        <w:tab/>
        <w:t>Canada</w:t>
      </w:r>
      <w:bookmarkEnd w:id="558"/>
    </w:p>
    <w:p w14:paraId="3D48E5AF" w14:textId="77777777" w:rsidR="00390B28" w:rsidRDefault="00390B28" w:rsidP="00390B28">
      <w:pPr>
        <w:pStyle w:val="TH"/>
      </w:pPr>
      <w:r>
        <w:t>Table 6.1.1.2.1-1: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47B5BF51" w:rsidR="00390B28" w:rsidRDefault="00390B28" w:rsidP="00390B28">
      <w:pPr>
        <w:pStyle w:val="Heading5"/>
      </w:pPr>
      <w:bookmarkStart w:id="559" w:name="_Toc87881709"/>
      <w:r>
        <w:t>6.1.1.2.2</w:t>
      </w:r>
      <w:r>
        <w:tab/>
        <w:t>South Korea</w:t>
      </w:r>
      <w:bookmarkEnd w:id="559"/>
    </w:p>
    <w:p w14:paraId="1C7FBA64" w14:textId="77777777" w:rsidR="00390B28" w:rsidRDefault="00390B28" w:rsidP="00781364">
      <w:pPr>
        <w:pStyle w:val="TH"/>
      </w:pPr>
      <w:r>
        <w:t>Table 6.1.1.2.2-1: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0C8036C9" w14:textId="77777777" w:rsidR="00390B28" w:rsidRPr="00D6144F" w:rsidRDefault="00390B28" w:rsidP="00390B28"/>
    <w:p w14:paraId="2DC26D80" w14:textId="561D29C9" w:rsidR="00390B28" w:rsidRDefault="00390B28" w:rsidP="00390B28">
      <w:pPr>
        <w:pStyle w:val="Heading5"/>
      </w:pPr>
      <w:bookmarkStart w:id="560" w:name="_Toc87881710"/>
      <w:r>
        <w:lastRenderedPageBreak/>
        <w:t>6.1.1.2.3</w:t>
      </w:r>
      <w:r>
        <w:tab/>
        <w:t>Peru and Chile</w:t>
      </w:r>
      <w:bookmarkEnd w:id="560"/>
    </w:p>
    <w:p w14:paraId="16EF8EFC" w14:textId="77777777" w:rsidR="00390B28" w:rsidRDefault="00390B28" w:rsidP="00781364">
      <w:pPr>
        <w:pStyle w:val="TH"/>
      </w:pPr>
      <w:r>
        <w:t>Table 6.1.1.2.3-1: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56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61"/>
    </w:p>
    <w:p w14:paraId="1C035AF1" w14:textId="7CF8EE89" w:rsidR="00C840D8" w:rsidRDefault="00E272B0" w:rsidP="00C840D8">
      <w:pPr>
        <w:pStyle w:val="Heading2"/>
      </w:pPr>
      <w:bookmarkStart w:id="562" w:name="_Toc47430076"/>
      <w:bookmarkStart w:id="563" w:name="_Toc87881711"/>
      <w:r>
        <w:t>6</w:t>
      </w:r>
      <w:r w:rsidR="00C840D8">
        <w:t>.2</w:t>
      </w:r>
      <w:r w:rsidR="00C840D8">
        <w:tab/>
        <w:t>BS specific</w:t>
      </w:r>
      <w:bookmarkEnd w:id="562"/>
      <w:bookmarkEnd w:id="563"/>
    </w:p>
    <w:p w14:paraId="47C49B4E" w14:textId="24C3D388" w:rsidR="00C840D8" w:rsidRDefault="00E272B0" w:rsidP="00C840D8">
      <w:pPr>
        <w:keepNext/>
        <w:keepLines/>
        <w:spacing w:before="120"/>
        <w:ind w:left="1134" w:hanging="1134"/>
        <w:outlineLvl w:val="2"/>
        <w:rPr>
          <w:ins w:id="564" w:author="Nokia" w:date="2022-01-19T14:08:00Z"/>
          <w:rFonts w:ascii="Arial" w:hAnsi="Arial"/>
          <w:sz w:val="28"/>
        </w:rPr>
      </w:pPr>
      <w:bookmarkStart w:id="565"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65"/>
    </w:p>
    <w:p w14:paraId="0796DC41" w14:textId="13210258" w:rsidR="00FA378F" w:rsidRPr="00FA378F" w:rsidRDefault="00FA378F">
      <w:pPr>
        <w:rPr>
          <w:rPrChange w:id="566" w:author="Nokia" w:date="2022-01-19T14:08:00Z">
            <w:rPr>
              <w:rFonts w:ascii="Arial" w:hAnsi="Arial"/>
              <w:sz w:val="28"/>
            </w:rPr>
          </w:rPrChange>
        </w:rPr>
        <w:pPrChange w:id="567" w:author="Nokia" w:date="2022-01-19T14:08:00Z">
          <w:pPr>
            <w:keepNext/>
            <w:keepLines/>
            <w:spacing w:before="120"/>
            <w:ind w:left="1134" w:hanging="1134"/>
            <w:outlineLvl w:val="2"/>
          </w:pPr>
        </w:pPrChange>
      </w:pPr>
      <w:ins w:id="568" w:author="Nokia" w:date="2022-01-19T14:08:00Z">
        <w:r>
          <w:rPr>
            <w:lang w:eastAsia="zh-CN"/>
          </w:rPr>
          <w:t>For operation in full unlicensed band 5925-7125MHz, existing BS transmitter requirements for n96 can be reused.</w:t>
        </w:r>
      </w:ins>
    </w:p>
    <w:p w14:paraId="5C86CB50" w14:textId="73485B11" w:rsidR="00C840D8" w:rsidRDefault="00E272B0" w:rsidP="00C840D8">
      <w:pPr>
        <w:keepNext/>
        <w:keepLines/>
        <w:spacing w:before="120"/>
        <w:ind w:left="1134" w:hanging="1134"/>
        <w:outlineLvl w:val="2"/>
        <w:rPr>
          <w:rFonts w:ascii="Arial" w:hAnsi="Arial"/>
          <w:sz w:val="28"/>
        </w:rPr>
      </w:pPr>
      <w:bookmarkStart w:id="569"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569"/>
    </w:p>
    <w:p w14:paraId="3A329CF2" w14:textId="66B50969" w:rsidR="00C840D8" w:rsidRDefault="00FA378F" w:rsidP="00C840D8">
      <w:ins w:id="570" w:author="Nokia" w:date="2022-01-19T14:08:00Z">
        <w:r>
          <w:rPr>
            <w:lang w:eastAsia="zh-CN"/>
          </w:rPr>
          <w:t>For operation in full unlicensed band 5925-7125MHz, existing BS receiver requirements for n96 can be reused.</w:t>
        </w:r>
      </w:ins>
    </w:p>
    <w:p w14:paraId="42BBC46F" w14:textId="34FADFAA" w:rsidR="00C840D8" w:rsidRDefault="003A4903" w:rsidP="00C840D8">
      <w:pPr>
        <w:pStyle w:val="Heading1"/>
      </w:pPr>
      <w:bookmarkStart w:id="571" w:name="_Toc47430079"/>
      <w:bookmarkStart w:id="572" w:name="_Toc87881712"/>
      <w:r>
        <w:t>7</w:t>
      </w:r>
      <w:r w:rsidR="00C840D8">
        <w:tab/>
        <w:t>RRM</w:t>
      </w:r>
      <w:bookmarkEnd w:id="571"/>
      <w:bookmarkEnd w:id="572"/>
    </w:p>
    <w:p w14:paraId="564C67F7" w14:textId="76CFF9EC" w:rsidR="00E85AAB" w:rsidRDefault="003A4903" w:rsidP="00074869">
      <w:pPr>
        <w:pStyle w:val="Heading2"/>
      </w:pPr>
      <w:bookmarkStart w:id="573" w:name="_Toc47430080"/>
      <w:bookmarkStart w:id="574" w:name="_Toc87881713"/>
      <w:r>
        <w:t>7</w:t>
      </w:r>
      <w:r w:rsidR="00C840D8">
        <w:t>.1</w:t>
      </w:r>
      <w:r w:rsidR="00C840D8">
        <w:tab/>
        <w:t>Frequency bands grouping</w:t>
      </w:r>
      <w:bookmarkEnd w:id="573"/>
      <w:bookmarkEnd w:id="574"/>
    </w:p>
    <w:p w14:paraId="18E95F51" w14:textId="477E4FBB" w:rsidR="001F1DF4" w:rsidRDefault="00E85AAB" w:rsidP="001F1DF4">
      <w:pPr>
        <w:pStyle w:val="Heading8"/>
      </w:pPr>
      <w:r>
        <w:br w:type="page"/>
      </w:r>
      <w:bookmarkStart w:id="575" w:name="_Toc47430084"/>
      <w:bookmarkStart w:id="576" w:name="_Toc87881714"/>
      <w:r w:rsidR="001F1DF4">
        <w:lastRenderedPageBreak/>
        <w:t>Annex [A]:</w:t>
      </w:r>
      <w:r w:rsidR="001F1DF4">
        <w:br/>
        <w:t>Change history</w:t>
      </w:r>
      <w:bookmarkEnd w:id="575"/>
      <w:bookmarkEnd w:id="5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577" w:name="historyclause"/>
            <w:bookmarkEnd w:id="577"/>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rPr>
          <w:ins w:id="578" w:author="Nokia" w:date="2022-01-19T14:05:00Z"/>
        </w:trPr>
        <w:tc>
          <w:tcPr>
            <w:tcW w:w="800" w:type="dxa"/>
            <w:shd w:val="solid" w:color="FFFFFF" w:fill="auto"/>
          </w:tcPr>
          <w:p w14:paraId="3BE02CF5" w14:textId="0BA6BDE4" w:rsidR="00FA378F" w:rsidRDefault="00FA378F" w:rsidP="00675A6A">
            <w:pPr>
              <w:pStyle w:val="TAC"/>
              <w:rPr>
                <w:ins w:id="579" w:author="Nokia" w:date="2022-01-19T14:05:00Z"/>
                <w:sz w:val="16"/>
                <w:szCs w:val="16"/>
                <w:lang w:eastAsia="en-GB"/>
              </w:rPr>
            </w:pPr>
            <w:ins w:id="580" w:author="Nokia" w:date="2022-01-19T14:05:00Z">
              <w:r>
                <w:rPr>
                  <w:sz w:val="16"/>
                  <w:szCs w:val="16"/>
                  <w:lang w:eastAsia="en-GB"/>
                </w:rPr>
                <w:t>2022-01</w:t>
              </w:r>
            </w:ins>
          </w:p>
        </w:tc>
        <w:tc>
          <w:tcPr>
            <w:tcW w:w="800" w:type="dxa"/>
            <w:shd w:val="solid" w:color="FFFFFF" w:fill="auto"/>
          </w:tcPr>
          <w:p w14:paraId="2229983C" w14:textId="59AFE906" w:rsidR="00FA378F" w:rsidRDefault="00FA378F" w:rsidP="00675A6A">
            <w:pPr>
              <w:pStyle w:val="TAC"/>
              <w:rPr>
                <w:ins w:id="581" w:author="Nokia" w:date="2022-01-19T14:05:00Z"/>
                <w:sz w:val="16"/>
                <w:szCs w:val="16"/>
                <w:lang w:eastAsia="en-GB"/>
              </w:rPr>
            </w:pPr>
            <w:ins w:id="582" w:author="Nokia" w:date="2022-01-19T14:05:00Z">
              <w:r>
                <w:rPr>
                  <w:sz w:val="16"/>
                  <w:szCs w:val="16"/>
                  <w:lang w:eastAsia="en-GB"/>
                </w:rPr>
                <w:t>RAN4-101bis-e</w:t>
              </w:r>
            </w:ins>
          </w:p>
        </w:tc>
        <w:tc>
          <w:tcPr>
            <w:tcW w:w="1094" w:type="dxa"/>
            <w:shd w:val="solid" w:color="FFFFFF" w:fill="auto"/>
          </w:tcPr>
          <w:p w14:paraId="30C1F87C" w14:textId="175AC9AF" w:rsidR="00FA378F" w:rsidRDefault="00FA378F" w:rsidP="00675A6A">
            <w:pPr>
              <w:pStyle w:val="TAC"/>
              <w:rPr>
                <w:ins w:id="583" w:author="Nokia" w:date="2022-01-19T14:05:00Z"/>
                <w:sz w:val="16"/>
                <w:szCs w:val="16"/>
              </w:rPr>
            </w:pPr>
            <w:ins w:id="584" w:author="Nokia" w:date="2022-01-19T14:05:00Z">
              <w:r>
                <w:rPr>
                  <w:sz w:val="16"/>
                  <w:szCs w:val="16"/>
                </w:rPr>
                <w:t>R4-2201080</w:t>
              </w:r>
            </w:ins>
          </w:p>
        </w:tc>
        <w:tc>
          <w:tcPr>
            <w:tcW w:w="425" w:type="dxa"/>
            <w:shd w:val="solid" w:color="FFFFFF" w:fill="auto"/>
          </w:tcPr>
          <w:p w14:paraId="1C6679DA" w14:textId="77777777" w:rsidR="00FA378F" w:rsidRPr="006B0D02" w:rsidRDefault="00FA378F" w:rsidP="00675A6A">
            <w:pPr>
              <w:pStyle w:val="TAL"/>
              <w:rPr>
                <w:ins w:id="585" w:author="Nokia" w:date="2022-01-19T14:05:00Z"/>
                <w:sz w:val="16"/>
                <w:szCs w:val="16"/>
              </w:rPr>
            </w:pPr>
          </w:p>
        </w:tc>
        <w:tc>
          <w:tcPr>
            <w:tcW w:w="425" w:type="dxa"/>
            <w:shd w:val="solid" w:color="FFFFFF" w:fill="auto"/>
          </w:tcPr>
          <w:p w14:paraId="225D5AA4" w14:textId="77777777" w:rsidR="00FA378F" w:rsidRPr="006B0D02" w:rsidRDefault="00FA378F" w:rsidP="00675A6A">
            <w:pPr>
              <w:pStyle w:val="TAR"/>
              <w:rPr>
                <w:ins w:id="586" w:author="Nokia" w:date="2022-01-19T14:05:00Z"/>
                <w:sz w:val="16"/>
                <w:szCs w:val="16"/>
              </w:rPr>
            </w:pPr>
          </w:p>
        </w:tc>
        <w:tc>
          <w:tcPr>
            <w:tcW w:w="425" w:type="dxa"/>
            <w:shd w:val="solid" w:color="FFFFFF" w:fill="auto"/>
          </w:tcPr>
          <w:p w14:paraId="726B1320" w14:textId="77777777" w:rsidR="00FA378F" w:rsidRPr="006B0D02" w:rsidRDefault="00FA378F" w:rsidP="00675A6A">
            <w:pPr>
              <w:pStyle w:val="TAC"/>
              <w:rPr>
                <w:ins w:id="587" w:author="Nokia" w:date="2022-01-19T14:05:00Z"/>
                <w:sz w:val="16"/>
                <w:szCs w:val="16"/>
              </w:rPr>
            </w:pPr>
          </w:p>
        </w:tc>
        <w:tc>
          <w:tcPr>
            <w:tcW w:w="4962" w:type="dxa"/>
            <w:shd w:val="solid" w:color="FFFFFF" w:fill="auto"/>
          </w:tcPr>
          <w:p w14:paraId="61220930" w14:textId="7A75296C" w:rsidR="00FA378F" w:rsidRDefault="00FA378F" w:rsidP="00FA378F">
            <w:pPr>
              <w:pStyle w:val="TAL"/>
              <w:rPr>
                <w:ins w:id="588" w:author="Nokia" w:date="2022-01-19T14:05:00Z"/>
                <w:sz w:val="16"/>
                <w:szCs w:val="16"/>
              </w:rPr>
            </w:pPr>
            <w:ins w:id="589" w:author="Nokia" w:date="2022-01-19T14:05:00Z">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ins>
          </w:p>
          <w:p w14:paraId="20FAA5F3" w14:textId="13617725" w:rsidR="00FA378F" w:rsidRDefault="00FA378F" w:rsidP="00675A6A">
            <w:pPr>
              <w:pStyle w:val="TAL"/>
              <w:rPr>
                <w:ins w:id="590" w:author="Nokia" w:date="2022-01-19T14:05:00Z"/>
                <w:sz w:val="16"/>
                <w:szCs w:val="16"/>
              </w:rPr>
            </w:pPr>
            <w:ins w:id="591" w:author="Nokia" w:date="2022-01-19T14:06:00Z">
              <w:r>
                <w:rPr>
                  <w:sz w:val="16"/>
                  <w:szCs w:val="16"/>
                </w:rPr>
                <w:t xml:space="preserve">R4-2201083 - </w:t>
              </w:r>
              <w:r w:rsidRPr="00FA378F">
                <w:rPr>
                  <w:sz w:val="16"/>
                  <w:szCs w:val="16"/>
                </w:rPr>
                <w:t>TP to TR 38.849 updating clause 5.1 for the lower 6GHz band</w:t>
              </w:r>
            </w:ins>
          </w:p>
          <w:p w14:paraId="0F6643DC" w14:textId="77777777" w:rsidR="00FA378F" w:rsidRDefault="00FA378F" w:rsidP="00675A6A">
            <w:pPr>
              <w:pStyle w:val="TAL"/>
              <w:rPr>
                <w:ins w:id="592" w:author="Nokia" w:date="2022-01-19T14:11:00Z"/>
                <w:sz w:val="16"/>
                <w:szCs w:val="16"/>
              </w:rPr>
            </w:pPr>
            <w:ins w:id="593" w:author="Nokia" w:date="2022-01-19T14:07:00Z">
              <w:r w:rsidRPr="00FA378F">
                <w:rPr>
                  <w:sz w:val="16"/>
                  <w:szCs w:val="16"/>
                </w:rPr>
                <w:t>R4-2201515</w:t>
              </w:r>
              <w:r>
                <w:rPr>
                  <w:sz w:val="16"/>
                  <w:szCs w:val="16"/>
                </w:rPr>
                <w:t xml:space="preserve"> - </w:t>
              </w:r>
              <w:r w:rsidRPr="00FA378F">
                <w:rPr>
                  <w:sz w:val="16"/>
                  <w:szCs w:val="16"/>
                </w:rPr>
                <w:t>TP for BS RF requirements</w:t>
              </w:r>
            </w:ins>
          </w:p>
          <w:p w14:paraId="1BE84521" w14:textId="2F3CD514" w:rsidR="00FA378F" w:rsidRDefault="00D94F0F" w:rsidP="00675A6A">
            <w:pPr>
              <w:pStyle w:val="TAL"/>
              <w:rPr>
                <w:ins w:id="594" w:author="Nokia" w:date="2022-01-21T18:24:00Z"/>
                <w:sz w:val="16"/>
                <w:szCs w:val="16"/>
              </w:rPr>
            </w:pPr>
            <w:ins w:id="595" w:author="Nokia" w:date="2022-01-21T17:09:00Z">
              <w:r w:rsidRPr="00D94F0F">
                <w:rPr>
                  <w:sz w:val="16"/>
                  <w:szCs w:val="16"/>
                </w:rPr>
                <w:t>R4-2202264</w:t>
              </w:r>
            </w:ins>
            <w:ins w:id="596" w:author="Nokia" w:date="2022-01-19T14:11:00Z">
              <w:r w:rsidR="00FA378F">
                <w:rPr>
                  <w:sz w:val="16"/>
                  <w:szCs w:val="16"/>
                </w:rPr>
                <w:t xml:space="preserve">- </w:t>
              </w:r>
              <w:r w:rsidR="00FA378F" w:rsidRPr="00FA378F">
                <w:rPr>
                  <w:sz w:val="16"/>
                  <w:szCs w:val="16"/>
                </w:rPr>
                <w:t>TP to TR 38.849 updating clause 5.1 for the full 6GHz band</w:t>
              </w:r>
            </w:ins>
          </w:p>
          <w:p w14:paraId="4BC71BFC" w14:textId="1C826D0A" w:rsidR="00D3326F" w:rsidRPr="00D3326F" w:rsidRDefault="00D3326F" w:rsidP="00675A6A">
            <w:pPr>
              <w:pStyle w:val="TAL"/>
              <w:rPr>
                <w:ins w:id="597" w:author="Nokia" w:date="2022-01-21T17:09:00Z"/>
                <w:sz w:val="16"/>
                <w:szCs w:val="16"/>
              </w:rPr>
            </w:pPr>
            <w:ins w:id="598" w:author="Nokia" w:date="2022-01-21T18:24:00Z">
              <w:r w:rsidRPr="00D3326F">
                <w:rPr>
                  <w:sz w:val="16"/>
                  <w:szCs w:val="16"/>
                </w:rPr>
                <w:t>R4-2202258</w:t>
              </w:r>
              <w:r w:rsidRPr="00D3326F">
                <w:rPr>
                  <w:sz w:val="16"/>
                  <w:szCs w:val="16"/>
                </w:rPr>
                <w:t xml:space="preserve"> - </w:t>
              </w:r>
              <w:r w:rsidRPr="00D3326F">
                <w:rPr>
                  <w:sz w:val="16"/>
                  <w:szCs w:val="16"/>
                  <w:lang w:val="da-DK"/>
                </w:rPr>
                <w:t>TP for TR 38.849</w:t>
              </w:r>
            </w:ins>
          </w:p>
          <w:p w14:paraId="10C9B2C1" w14:textId="272F5249" w:rsidR="00D94F0F" w:rsidRPr="00D3326F" w:rsidRDefault="00D94F0F" w:rsidP="00675A6A">
            <w:pPr>
              <w:pStyle w:val="TAL"/>
              <w:rPr>
                <w:ins w:id="599" w:author="Nokia" w:date="2022-01-19T14:05:00Z"/>
                <w:sz w:val="16"/>
                <w:szCs w:val="16"/>
              </w:rPr>
            </w:pPr>
            <w:ins w:id="600" w:author="Nokia" w:date="2022-01-21T17:09:00Z">
              <w:r w:rsidRPr="00D3326F">
                <w:rPr>
                  <w:sz w:val="16"/>
                  <w:szCs w:val="16"/>
                </w:rPr>
                <w:t>R4-2202263 - TP for TR 38.849</w:t>
              </w:r>
            </w:ins>
          </w:p>
        </w:tc>
        <w:tc>
          <w:tcPr>
            <w:tcW w:w="708" w:type="dxa"/>
            <w:shd w:val="solid" w:color="FFFFFF" w:fill="auto"/>
          </w:tcPr>
          <w:p w14:paraId="24DB60F8" w14:textId="6E9361B5" w:rsidR="00FA378F" w:rsidRDefault="00FA378F" w:rsidP="00675A6A">
            <w:pPr>
              <w:pStyle w:val="TAC"/>
              <w:rPr>
                <w:ins w:id="601" w:author="Nokia" w:date="2022-01-19T14:05:00Z"/>
                <w:sz w:val="16"/>
                <w:szCs w:val="16"/>
              </w:rPr>
            </w:pPr>
            <w:ins w:id="602" w:author="Nokia" w:date="2022-01-19T14:06:00Z">
              <w:r>
                <w:rPr>
                  <w:sz w:val="16"/>
                  <w:szCs w:val="16"/>
                </w:rPr>
                <w:t>0.6.0</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378F" w:rsidRDefault="00FA378F">
      <w:r>
        <w:separator/>
      </w:r>
    </w:p>
  </w:endnote>
  <w:endnote w:type="continuationSeparator" w:id="0">
    <w:p w14:paraId="2654B5BA" w14:textId="77777777" w:rsidR="00FA378F" w:rsidRDefault="00FA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CA53" w14:textId="77777777" w:rsidR="00FA378F" w:rsidRDefault="00FA3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57606" w14:textId="77777777" w:rsidR="00FA378F" w:rsidRDefault="00FA3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2D59" w14:textId="77777777" w:rsidR="00FA378F" w:rsidRDefault="00FA37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FA378F" w:rsidRDefault="00FA37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378F" w:rsidRDefault="00FA378F">
      <w:r>
        <w:separator/>
      </w:r>
    </w:p>
  </w:footnote>
  <w:footnote w:type="continuationSeparator" w:id="0">
    <w:p w14:paraId="66445403" w14:textId="77777777" w:rsidR="00FA378F" w:rsidRDefault="00FA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4D3B" w14:textId="77777777" w:rsidR="00FA378F" w:rsidRDefault="00FA3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B2B9" w14:textId="77777777" w:rsidR="00FA378F" w:rsidRDefault="00FA3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D662" w14:textId="77777777" w:rsidR="00FA378F" w:rsidRDefault="00FA37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9E2F1D4" w:rsidR="00FA378F" w:rsidRDefault="00FA37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26F">
      <w:rPr>
        <w:rFonts w:ascii="Arial" w:hAnsi="Arial" w:cs="Arial"/>
        <w:b/>
        <w:noProof/>
        <w:sz w:val="18"/>
        <w:szCs w:val="18"/>
      </w:rPr>
      <w:t>3GPP TR 38.849 V0.6.0 (2022-01)</w:t>
    </w:r>
    <w:r>
      <w:rPr>
        <w:rFonts w:ascii="Arial" w:hAnsi="Arial" w:cs="Arial"/>
        <w:b/>
        <w:sz w:val="18"/>
        <w:szCs w:val="18"/>
      </w:rPr>
      <w:fldChar w:fldCharType="end"/>
    </w:r>
  </w:p>
  <w:p w14:paraId="17342D90" w14:textId="77777777" w:rsidR="00FA378F" w:rsidRDefault="00FA37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55D131CE" w:rsidR="00FA378F" w:rsidRDefault="00FA37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26F">
      <w:rPr>
        <w:rFonts w:ascii="Arial" w:hAnsi="Arial" w:cs="Arial"/>
        <w:b/>
        <w:noProof/>
        <w:sz w:val="18"/>
        <w:szCs w:val="18"/>
      </w:rPr>
      <w:t>Release 17</w:t>
    </w:r>
    <w:r>
      <w:rPr>
        <w:rFonts w:ascii="Arial" w:hAnsi="Arial" w:cs="Arial"/>
        <w:b/>
        <w:sz w:val="18"/>
        <w:szCs w:val="18"/>
      </w:rPr>
      <w:fldChar w:fldCharType="end"/>
    </w:r>
  </w:p>
  <w:p w14:paraId="5D9881DD" w14:textId="77777777" w:rsidR="00FA378F" w:rsidRDefault="00FA3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915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3.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4.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5.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3212</Words>
  <Characters>18310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14</cp:revision>
  <cp:lastPrinted>2019-02-25T14:05:00Z</cp:lastPrinted>
  <dcterms:created xsi:type="dcterms:W3CDTF">2021-11-03T10:02:00Z</dcterms:created>
  <dcterms:modified xsi:type="dcterms:W3CDTF">2022-01-21T17:25:00Z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